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A2F571" w:rsidR="001E41F3" w:rsidRPr="00112C5C" w:rsidRDefault="001E41F3">
      <w:pPr>
        <w:pStyle w:val="CRCoverPage"/>
        <w:tabs>
          <w:tab w:val="right" w:pos="9639"/>
        </w:tabs>
        <w:spacing w:after="0"/>
        <w:rPr>
          <w:b/>
          <w:noProof/>
          <w:sz w:val="24"/>
        </w:rPr>
      </w:pPr>
      <w:r>
        <w:rPr>
          <w:b/>
          <w:noProof/>
          <w:sz w:val="24"/>
        </w:rPr>
        <w:t>3GPP TSG-</w:t>
      </w:r>
      <w:r w:rsidR="00112C5C" w:rsidRPr="00112C5C">
        <w:rPr>
          <w:b/>
          <w:noProof/>
          <w:sz w:val="24"/>
        </w:rPr>
        <w:t>RAN2</w:t>
      </w:r>
      <w:r w:rsidR="00C66BA2">
        <w:rPr>
          <w:b/>
          <w:noProof/>
          <w:sz w:val="24"/>
        </w:rPr>
        <w:t xml:space="preserve"> </w:t>
      </w:r>
      <w:r>
        <w:rPr>
          <w:b/>
          <w:noProof/>
          <w:sz w:val="24"/>
        </w:rPr>
        <w:t>Meeting #</w:t>
      </w:r>
      <w:r w:rsidR="00112C5C" w:rsidRPr="00112C5C">
        <w:rPr>
          <w:b/>
          <w:noProof/>
          <w:sz w:val="24"/>
        </w:rPr>
        <w:t>119-e</w:t>
      </w:r>
      <w:r>
        <w:rPr>
          <w:b/>
          <w:i/>
          <w:noProof/>
          <w:sz w:val="28"/>
        </w:rPr>
        <w:tab/>
      </w:r>
      <w:r w:rsidR="003D2314" w:rsidRPr="003D2314">
        <w:rPr>
          <w:b/>
          <w:noProof/>
          <w:sz w:val="24"/>
        </w:rPr>
        <w:t>R2-2207087</w:t>
      </w:r>
    </w:p>
    <w:p w14:paraId="7CB45193" w14:textId="2A971FEE" w:rsidR="001E41F3" w:rsidRPr="00112C5C" w:rsidRDefault="00112C5C" w:rsidP="005E2C44">
      <w:pPr>
        <w:pStyle w:val="CRCoverPage"/>
        <w:outlineLvl w:val="0"/>
        <w:rPr>
          <w:b/>
          <w:sz w:val="24"/>
          <w:szCs w:val="24"/>
        </w:rPr>
      </w:pPr>
      <w:r w:rsidRPr="00112C5C">
        <w:rPr>
          <w:b/>
          <w:sz w:val="24"/>
          <w:szCs w:val="24"/>
        </w:rPr>
        <w:t>Online</w:t>
      </w:r>
      <w:r w:rsidR="001E41F3">
        <w:rPr>
          <w:b/>
          <w:noProof/>
          <w:sz w:val="24"/>
        </w:rPr>
        <w:t>,</w:t>
      </w:r>
      <w:r>
        <w:t xml:space="preserve"> </w:t>
      </w:r>
      <w:r w:rsidRPr="00112C5C">
        <w:rPr>
          <w:b/>
          <w:sz w:val="24"/>
          <w:szCs w:val="24"/>
        </w:rPr>
        <w:t xml:space="preserve">August,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4882A" w:rsidR="001E41F3" w:rsidRPr="00112C5C" w:rsidRDefault="00051A1F" w:rsidP="00112C5C">
            <w:pPr>
              <w:pStyle w:val="CRCoverPage"/>
              <w:spacing w:after="0"/>
              <w:ind w:right="360"/>
              <w:jc w:val="right"/>
              <w:rPr>
                <w:b/>
                <w:noProof/>
                <w:sz w:val="24"/>
                <w:szCs w:val="24"/>
              </w:rPr>
            </w:pPr>
            <w:r w:rsidRPr="00112C5C">
              <w:rPr>
                <w:b/>
                <w:sz w:val="24"/>
                <w:szCs w:val="24"/>
              </w:rPr>
              <w:t>37.355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691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5CA77" w:rsidR="001E41F3" w:rsidRPr="00410371" w:rsidRDefault="00586096" w:rsidP="00E13F3D">
            <w:pPr>
              <w:pStyle w:val="CRCoverPage"/>
              <w:spacing w:after="0"/>
              <w:jc w:val="center"/>
              <w:rPr>
                <w:b/>
                <w:noProof/>
              </w:rPr>
            </w:pPr>
            <w:fldSimple w:instr=" DOCPROPERTY  Revision  \* MERGEFORMAT ">
              <w:r w:rsidR="00112C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53215" w:rsidR="001E41F3" w:rsidRPr="00112C5C" w:rsidRDefault="00112C5C">
            <w:pPr>
              <w:pStyle w:val="CRCoverPage"/>
              <w:spacing w:after="0"/>
              <w:jc w:val="center"/>
              <w:rPr>
                <w:b/>
                <w:noProof/>
                <w:sz w:val="24"/>
                <w:szCs w:val="24"/>
              </w:rPr>
            </w:pPr>
            <w:r w:rsidRPr="00112C5C">
              <w:rPr>
                <w:b/>
                <w:sz w:val="24"/>
                <w:szCs w:val="24"/>
              </w:rPr>
              <w:t>17.</w:t>
            </w:r>
            <w:r w:rsidR="00304229">
              <w:rPr>
                <w:b/>
                <w:sz w:val="24"/>
                <w:szCs w:val="24"/>
              </w:rPr>
              <w:t>1</w:t>
            </w:r>
            <w:r w:rsidRPr="00112C5C">
              <w:rPr>
                <w:b/>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C0C4F" w:rsidR="001E41F3" w:rsidRDefault="007600DB">
            <w:pPr>
              <w:pStyle w:val="CRCoverPage"/>
              <w:spacing w:after="0"/>
              <w:ind w:left="100"/>
              <w:rPr>
                <w:noProof/>
              </w:rPr>
            </w:pPr>
            <w:r>
              <w:t>37.355 CR for clarification of number of UE Rx TEGs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0E3F3" w:rsidR="001E41F3" w:rsidRDefault="007600DB">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DAE28" w:rsidR="001E41F3" w:rsidRDefault="007600DB"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E24AA" w:rsidR="001E41F3" w:rsidRDefault="007600DB">
            <w:pPr>
              <w:pStyle w:val="CRCoverPage"/>
              <w:spacing w:after="0"/>
              <w:ind w:left="100"/>
              <w:rPr>
                <w:noProof/>
              </w:rPr>
            </w:pPr>
            <w:proofErr w:type="spellStart"/>
            <w:r>
              <w:t>NR_</w:t>
            </w:r>
            <w:r>
              <w:rPr>
                <w:rFonts w:hint="eastAsia"/>
                <w:lang w:eastAsia="zh-CN"/>
              </w:rPr>
              <w:t>pos</w:t>
            </w:r>
            <w:r>
              <w: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6830" w:rsidR="001E41F3" w:rsidRDefault="007600DB">
            <w:pPr>
              <w:pStyle w:val="CRCoverPage"/>
              <w:spacing w:after="0"/>
              <w:ind w:left="100"/>
              <w:rPr>
                <w:noProof/>
              </w:rPr>
            </w:pPr>
            <w:r>
              <w:t>2022-07-22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BF034" w:rsidR="001E41F3" w:rsidRDefault="007600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D8DE1" w:rsidR="001E41F3" w:rsidRDefault="007600D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EB7A7" w:rsidR="001E41F3" w:rsidRDefault="007600DB">
            <w:pPr>
              <w:pStyle w:val="CRCoverPage"/>
              <w:spacing w:after="0"/>
              <w:ind w:left="100"/>
              <w:rPr>
                <w:noProof/>
                <w:lang w:eastAsia="zh-CN"/>
              </w:rPr>
            </w:pPr>
            <w:r>
              <w:rPr>
                <w:noProof/>
                <w:lang w:eastAsia="zh-CN"/>
              </w:rPr>
              <w:t>The number of UE Rx TEGs for measuring the same DL-PRS Resource should be a flexible integer number between 1 and the one indicated by ‘measureSameDL-PRS-ResourceWithDifferentRxTEGs’</w:t>
            </w:r>
            <w:r w:rsidR="00E22F15">
              <w:rPr>
                <w:noProof/>
                <w:lang w:eastAsia="zh-CN"/>
              </w:rPr>
              <w:t xml:space="preserve"> in the LocationInformationRequest </w:t>
            </w:r>
            <w:r w:rsidR="002D2E1A">
              <w:rPr>
                <w:noProof/>
                <w:lang w:eastAsia="zh-CN"/>
              </w:rPr>
              <w:t xml:space="preserve">msg </w:t>
            </w:r>
            <w:r w:rsidR="00E22F15">
              <w:rPr>
                <w:noProof/>
                <w:lang w:eastAsia="zh-CN"/>
              </w:rPr>
              <w:t xml:space="preserve">such as </w:t>
            </w:r>
            <w:r w:rsidR="00E22F15" w:rsidRPr="00E22F15">
              <w:rPr>
                <w:b/>
                <w:i/>
              </w:rPr>
              <w:t>NR-DL-TDOA-</w:t>
            </w:r>
            <w:proofErr w:type="spellStart"/>
            <w:r w:rsidR="00E22F15" w:rsidRPr="00E22F15">
              <w:rPr>
                <w:b/>
                <w:i/>
              </w:rPr>
              <w:t>RequestLocationInformation</w:t>
            </w:r>
            <w:proofErr w:type="spellEnd"/>
            <w:r>
              <w:rPr>
                <w:noProof/>
                <w:lang w:eastAsia="zh-CN"/>
              </w:rPr>
              <w:t>.</w:t>
            </w:r>
            <w:r w:rsidR="007242EA">
              <w:rPr>
                <w:noProof/>
                <w:lang w:eastAsia="zh-CN"/>
              </w:rPr>
              <w:t xml:space="preserve"> For instance,</w:t>
            </w:r>
            <w:r>
              <w:rPr>
                <w:noProof/>
                <w:lang w:eastAsia="zh-CN"/>
              </w:rPr>
              <w:t xml:space="preserve"> </w:t>
            </w:r>
            <w:r w:rsidR="007242EA">
              <w:rPr>
                <w:noProof/>
                <w:lang w:eastAsia="zh-CN"/>
              </w:rPr>
              <w:t>s</w:t>
            </w:r>
            <w:r>
              <w:rPr>
                <w:noProof/>
                <w:lang w:eastAsia="zh-CN"/>
              </w:rPr>
              <w:t>uppose</w:t>
            </w:r>
            <w:r w:rsidR="007242EA">
              <w:rPr>
                <w:noProof/>
                <w:lang w:eastAsia="zh-CN"/>
              </w:rPr>
              <w:t xml:space="preserve"> via priori periodic DL-PRS measurement, the UE already knows that </w:t>
            </w:r>
            <w:r>
              <w:rPr>
                <w:noProof/>
                <w:lang w:eastAsia="zh-CN"/>
              </w:rPr>
              <w:t xml:space="preserve">the beam of </w:t>
            </w:r>
            <w:r w:rsidR="007242EA">
              <w:rPr>
                <w:noProof/>
                <w:lang w:eastAsia="zh-CN"/>
              </w:rPr>
              <w:t>one particular</w:t>
            </w:r>
            <w:r>
              <w:rPr>
                <w:noProof/>
                <w:lang w:eastAsia="zh-CN"/>
              </w:rPr>
              <w:t xml:space="preserve"> Rx TEG </w:t>
            </w:r>
            <w:r w:rsidR="007242EA">
              <w:rPr>
                <w:noProof/>
                <w:lang w:eastAsia="zh-CN"/>
              </w:rPr>
              <w:t>cannot be reached by the DL-PRS transmission, the UE should have freedom to not use such RxTEG for DL-PRS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3B23" w14:textId="69EEEEC3" w:rsidR="0039647D" w:rsidRDefault="0039647D" w:rsidP="0039647D">
            <w:pPr>
              <w:pStyle w:val="CRCoverPage"/>
              <w:spacing w:after="0"/>
              <w:ind w:left="100"/>
              <w:rPr>
                <w:noProof/>
                <w:lang w:eastAsia="zh-CN"/>
              </w:rPr>
            </w:pPr>
            <w:r>
              <w:rPr>
                <w:i/>
              </w:rPr>
              <w:t xml:space="preserve">In the </w:t>
            </w:r>
            <w:r w:rsidRPr="0039647D">
              <w:rPr>
                <w:b/>
                <w:i/>
              </w:rPr>
              <w:t>NR-Multi-RTT-</w:t>
            </w:r>
            <w:proofErr w:type="spellStart"/>
            <w:r w:rsidRPr="0039647D">
              <w:rPr>
                <w:b/>
                <w:i/>
              </w:rPr>
              <w:t>Request</w:t>
            </w:r>
            <w:r w:rsidRPr="0039647D">
              <w:rPr>
                <w:b/>
                <w:i/>
                <w:noProof/>
              </w:rPr>
              <w:t>LocationInformation</w:t>
            </w:r>
            <w:proofErr w:type="spellEnd"/>
            <w:r>
              <w:rPr>
                <w:b/>
                <w:i/>
                <w:noProof/>
              </w:rPr>
              <w:t xml:space="preserve"> </w:t>
            </w:r>
            <w:r>
              <w:rPr>
                <w:noProof/>
              </w:rPr>
              <w:t xml:space="preserve">msg and </w:t>
            </w:r>
            <w:r w:rsidRPr="0039647D">
              <w:rPr>
                <w:b/>
                <w:i/>
                <w:noProof/>
              </w:rPr>
              <w:t>NR-DL-TDOA-RequestLocationInformation</w:t>
            </w:r>
            <w:r>
              <w:rPr>
                <w:b/>
                <w:i/>
                <w:noProof/>
              </w:rPr>
              <w:t xml:space="preserve"> </w:t>
            </w:r>
            <w:r>
              <w:rPr>
                <w:noProof/>
              </w:rPr>
              <w:t>msg</w:t>
            </w:r>
            <w:r w:rsidR="00DC5D6B">
              <w:rPr>
                <w:rFonts w:hint="eastAsia"/>
                <w:noProof/>
                <w:lang w:eastAsia="zh-CN"/>
              </w:rPr>
              <w:t>,</w:t>
            </w:r>
            <w:r>
              <w:rPr>
                <w:noProof/>
                <w:lang w:eastAsia="zh-CN"/>
              </w:rPr>
              <w:t xml:space="preserve"> </w:t>
            </w:r>
            <w:r w:rsidR="00DC5D6B">
              <w:rPr>
                <w:noProof/>
                <w:lang w:eastAsia="zh-CN"/>
              </w:rPr>
              <w:t>t</w:t>
            </w:r>
            <w:r w:rsidR="002D2E1A">
              <w:rPr>
                <w:noProof/>
                <w:lang w:eastAsia="zh-CN"/>
              </w:rPr>
              <w:t>he</w:t>
            </w:r>
            <w:r>
              <w:rPr>
                <w:noProof/>
                <w:lang w:eastAsia="zh-CN"/>
              </w:rPr>
              <w:t xml:space="preserve"> field descprition of the</w:t>
            </w:r>
            <w:r w:rsidR="002D2E1A">
              <w:rPr>
                <w:noProof/>
                <w:lang w:eastAsia="zh-CN"/>
              </w:rPr>
              <w:t xml:space="preserve"> IE</w:t>
            </w:r>
            <w:r w:rsidR="00DC5D6B">
              <w:rPr>
                <w:noProof/>
                <w:lang w:eastAsia="zh-CN"/>
              </w:rPr>
              <w:t xml:space="preserve">, </w:t>
            </w:r>
            <w:bookmarkStart w:id="1" w:name="_GoBack"/>
            <w:bookmarkEnd w:id="1"/>
            <w:r w:rsidR="002D2E1A" w:rsidRPr="002D2E1A">
              <w:rPr>
                <w:b/>
                <w:i/>
                <w:noProof/>
                <w:lang w:eastAsia="zh-CN"/>
              </w:rPr>
              <w:t>measureSameDL-PRS-ResourceWithDifferentRxTEGs</w:t>
            </w:r>
            <w:r>
              <w:rPr>
                <w:noProof/>
                <w:lang w:eastAsia="zh-CN"/>
              </w:rPr>
              <w:t>, is updated:</w:t>
            </w:r>
          </w:p>
          <w:p w14:paraId="03DBA578" w14:textId="332092FF" w:rsidR="0039647D" w:rsidRDefault="0039647D" w:rsidP="0039647D">
            <w:pPr>
              <w:pStyle w:val="CRCoverPage"/>
              <w:spacing w:after="0"/>
              <w:ind w:left="100"/>
              <w:rPr>
                <w:noProof/>
                <w:lang w:eastAsia="zh-CN"/>
              </w:rPr>
            </w:pPr>
            <w:r>
              <w:rPr>
                <w:noProof/>
                <w:lang w:eastAsia="zh-CN"/>
              </w:rPr>
              <w:t>“This field, if present, indicates that the target device is requested to measure the same DL-PRS Resource of a TRP with up to N different UE Rx TEGs. Enumerated value 'n0' indicates that the number N of different UE Rx TEGs to measure the same DL PRS Resource can be determined by the target device, value 'n2' indicates that the target device is requested to measure the same DL-PRS Resource of a TRP with up to 2 different UE Rx TEGs, value 'n3' indicates that the target device is requested to measure the same DL-PRS Resource of a TRP with up to 3 different UE Rx TEGs, and so on.</w:t>
            </w:r>
          </w:p>
          <w:p w14:paraId="1C67A1CC" w14:textId="77777777" w:rsidR="0039647D" w:rsidRDefault="0039647D" w:rsidP="0039647D">
            <w:pPr>
              <w:pStyle w:val="CRCoverPage"/>
              <w:spacing w:after="0"/>
              <w:ind w:left="100"/>
              <w:rPr>
                <w:noProof/>
                <w:lang w:eastAsia="zh-CN"/>
              </w:rPr>
            </w:pPr>
            <w:r>
              <w:rPr>
                <w:noProof/>
                <w:lang w:eastAsia="zh-CN"/>
              </w:rPr>
              <w:t>If this field is present, the field nr-UE-RxTxTEG-Request should also be present.</w:t>
            </w:r>
          </w:p>
          <w:p w14:paraId="31C656EC" w14:textId="072DC74A" w:rsidR="001E41F3" w:rsidRPr="002D2E1A" w:rsidRDefault="0039647D" w:rsidP="0039647D">
            <w:pPr>
              <w:pStyle w:val="CRCoverPage"/>
              <w:spacing w:after="0"/>
              <w:ind w:left="100"/>
              <w:rPr>
                <w:noProof/>
              </w:rPr>
            </w:pPr>
            <w:r>
              <w:rPr>
                <w:noProof/>
                <w:lang w:eastAsia="zh-CN"/>
              </w:rPr>
              <w:t>If this field is present, the field measureSameDL-PRS-ResourceWithDifferentRxTxTEGs should not be present.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21571" w:rsidR="001E41F3" w:rsidRDefault="0039647D">
            <w:pPr>
              <w:pStyle w:val="CRCoverPage"/>
              <w:spacing w:after="0"/>
              <w:ind w:left="100"/>
              <w:rPr>
                <w:noProof/>
                <w:lang w:eastAsia="zh-CN"/>
              </w:rPr>
            </w:pPr>
            <w:r>
              <w:rPr>
                <w:rFonts w:hint="eastAsia"/>
                <w:noProof/>
                <w:lang w:eastAsia="zh-CN"/>
              </w:rPr>
              <w:t>U</w:t>
            </w:r>
            <w:r>
              <w:rPr>
                <w:noProof/>
                <w:lang w:eastAsia="zh-CN"/>
              </w:rPr>
              <w:t xml:space="preserve">E have to perform unnecessary DL-PRS measurement on the RxTEG with wrong beam direction, and potentially redundant measurement reporting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F76A6" w:rsidR="001E41F3" w:rsidRDefault="0039647D">
            <w:pPr>
              <w:pStyle w:val="CRCoverPage"/>
              <w:spacing w:after="0"/>
              <w:ind w:left="100"/>
              <w:rPr>
                <w:noProof/>
              </w:rPr>
            </w:pPr>
            <w:r w:rsidRPr="00B611E1">
              <w:t>6.5.10.5</w:t>
            </w:r>
            <w:r>
              <w:t xml:space="preserve">, </w:t>
            </w:r>
            <w:r w:rsidRPr="00B611E1">
              <w:t>6.5.12.5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76DE3" w:rsidR="001E41F3" w:rsidRDefault="003964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BF5E0D" w:rsidR="001E41F3" w:rsidRDefault="003964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80897" w:rsidR="001E41F3" w:rsidRDefault="003964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FD26CF" w14:textId="77777777" w:rsidR="006F2241" w:rsidRDefault="006F2241" w:rsidP="006F2241">
      <w:pPr>
        <w:rPr>
          <w:lang w:eastAsia="zh-CN"/>
        </w:rPr>
      </w:pPr>
      <w:r>
        <w:rPr>
          <w:rFonts w:hint="eastAsia"/>
          <w:lang w:eastAsia="zh-CN"/>
        </w:rPr>
        <w:lastRenderedPageBreak/>
        <w:t>=</w:t>
      </w:r>
      <w:r>
        <w:rPr>
          <w:lang w:eastAsia="zh-CN"/>
        </w:rPr>
        <w:t>=================================CHANGE BEGINS===================================</w:t>
      </w:r>
    </w:p>
    <w:p w14:paraId="43944A44" w14:textId="77777777" w:rsidR="006F2241" w:rsidRPr="00B611E1" w:rsidRDefault="006F2241" w:rsidP="006F2241">
      <w:pPr>
        <w:pStyle w:val="4"/>
      </w:pPr>
      <w:bookmarkStart w:id="2" w:name="_Toc37681198"/>
      <w:bookmarkStart w:id="3" w:name="_Toc46486770"/>
      <w:bookmarkStart w:id="4" w:name="_Toc52547115"/>
      <w:bookmarkStart w:id="5" w:name="_Toc52547645"/>
      <w:bookmarkStart w:id="6" w:name="_Toc52548175"/>
      <w:bookmarkStart w:id="7" w:name="_Toc52548705"/>
      <w:bookmarkStart w:id="8" w:name="_Toc100881473"/>
      <w:r w:rsidRPr="00B611E1">
        <w:t>6.5.10.5</w:t>
      </w:r>
      <w:r w:rsidRPr="00B611E1">
        <w:tab/>
        <w:t>NR DL-TDOA Location Information Request</w:t>
      </w:r>
      <w:bookmarkEnd w:id="2"/>
      <w:bookmarkEnd w:id="3"/>
      <w:bookmarkEnd w:id="4"/>
      <w:bookmarkEnd w:id="5"/>
      <w:bookmarkEnd w:id="6"/>
      <w:bookmarkEnd w:id="7"/>
      <w:bookmarkEnd w:id="8"/>
    </w:p>
    <w:p w14:paraId="68C9CD36" w14:textId="02B20A66" w:rsidR="001E41F3" w:rsidRDefault="006F2241">
      <w:pPr>
        <w:rPr>
          <w:noProof/>
          <w:lang w:eastAsia="zh-CN"/>
        </w:rPr>
      </w:pPr>
      <w:r>
        <w:rPr>
          <w:rFonts w:hint="eastAsia"/>
          <w:noProof/>
          <w:lang w:eastAsia="zh-CN"/>
        </w:rPr>
        <w:t>[omi</w:t>
      </w:r>
      <w:r>
        <w:rPr>
          <w:noProof/>
          <w:lang w:eastAsia="zh-CN"/>
        </w:rPr>
        <w:t>t…]</w:t>
      </w:r>
    </w:p>
    <w:p w14:paraId="0345A846" w14:textId="22554845" w:rsidR="006F2241" w:rsidRDefault="006F2241">
      <w:pPr>
        <w:rPr>
          <w:noProof/>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2241" w:rsidRPr="00B611E1" w14:paraId="392CDD8A" w14:textId="77777777" w:rsidTr="00C7451F">
        <w:trPr>
          <w:cantSplit/>
          <w:tblHeader/>
        </w:trPr>
        <w:tc>
          <w:tcPr>
            <w:tcW w:w="9639" w:type="dxa"/>
          </w:tcPr>
          <w:p w14:paraId="04AE98E9" w14:textId="77777777" w:rsidR="006F2241" w:rsidRPr="00B611E1" w:rsidRDefault="006F2241" w:rsidP="00C7451F">
            <w:pPr>
              <w:pStyle w:val="TAH"/>
              <w:keepNext w:val="0"/>
              <w:keepLines w:val="0"/>
              <w:widowControl w:val="0"/>
            </w:pPr>
            <w:r w:rsidRPr="00B611E1">
              <w:rPr>
                <w:i/>
              </w:rPr>
              <w:t>NR-DL-TDOA-</w:t>
            </w:r>
            <w:proofErr w:type="spellStart"/>
            <w:r w:rsidRPr="00B611E1">
              <w:rPr>
                <w:i/>
              </w:rPr>
              <w:t>RequestLocationInformation</w:t>
            </w:r>
            <w:proofErr w:type="spellEnd"/>
            <w:r w:rsidRPr="00B611E1">
              <w:rPr>
                <w:i/>
              </w:rPr>
              <w:t xml:space="preserve"> </w:t>
            </w:r>
            <w:r w:rsidRPr="00B611E1">
              <w:rPr>
                <w:iCs/>
                <w:noProof/>
              </w:rPr>
              <w:t>field descriptions</w:t>
            </w:r>
          </w:p>
        </w:tc>
      </w:tr>
      <w:tr w:rsidR="006F2241" w:rsidRPr="00B611E1" w14:paraId="3165A648" w14:textId="77777777" w:rsidTr="00C7451F">
        <w:trPr>
          <w:cantSplit/>
          <w:tblHeader/>
        </w:trPr>
        <w:tc>
          <w:tcPr>
            <w:tcW w:w="9639" w:type="dxa"/>
          </w:tcPr>
          <w:p w14:paraId="093BC822" w14:textId="77777777" w:rsidR="006F2241" w:rsidRPr="00B611E1" w:rsidRDefault="006F2241" w:rsidP="00C7451F">
            <w:pPr>
              <w:pStyle w:val="TAL"/>
              <w:keepNext w:val="0"/>
              <w:keepLines w:val="0"/>
              <w:widowControl w:val="0"/>
              <w:rPr>
                <w:b/>
                <w:i/>
                <w:noProof/>
              </w:rPr>
            </w:pPr>
            <w:r w:rsidRPr="00B611E1">
              <w:rPr>
                <w:b/>
                <w:i/>
                <w:noProof/>
              </w:rPr>
              <w:t>nr-DL-PRS-RstdMeasurementInfoRequest</w:t>
            </w:r>
          </w:p>
          <w:p w14:paraId="55798163" w14:textId="77777777" w:rsidR="006F2241" w:rsidRPr="00B611E1" w:rsidRDefault="006F2241" w:rsidP="00C7451F">
            <w:pPr>
              <w:pStyle w:val="TAL"/>
            </w:pPr>
            <w:r w:rsidRPr="00B611E1">
              <w:t>This field indicates whether the target device is requested to report DL-PRS Resource ID(s) or DL-PRS Resource Set ID(s) used for determining the timing of each TRP in RSTD measurements.</w:t>
            </w:r>
          </w:p>
        </w:tc>
      </w:tr>
      <w:tr w:rsidR="006F2241" w:rsidRPr="00B611E1" w14:paraId="3A4E7091" w14:textId="77777777" w:rsidTr="00C7451F">
        <w:trPr>
          <w:cantSplit/>
          <w:tblHeader/>
        </w:trPr>
        <w:tc>
          <w:tcPr>
            <w:tcW w:w="9639" w:type="dxa"/>
          </w:tcPr>
          <w:p w14:paraId="23A8E08A" w14:textId="77777777" w:rsidR="006F2241" w:rsidRPr="00B611E1" w:rsidRDefault="006F2241" w:rsidP="00C7451F">
            <w:pPr>
              <w:pStyle w:val="TAL"/>
              <w:keepNext w:val="0"/>
              <w:keepLines w:val="0"/>
              <w:widowControl w:val="0"/>
              <w:rPr>
                <w:b/>
                <w:i/>
                <w:noProof/>
              </w:rPr>
            </w:pPr>
            <w:r w:rsidRPr="00B611E1">
              <w:rPr>
                <w:b/>
                <w:i/>
                <w:noProof/>
              </w:rPr>
              <w:t>nr-RequestedMeasurements</w:t>
            </w:r>
          </w:p>
          <w:p w14:paraId="20BAD372" w14:textId="77777777" w:rsidR="006F2241" w:rsidRPr="00B611E1" w:rsidRDefault="006F2241" w:rsidP="00C7451F">
            <w:pPr>
              <w:pStyle w:val="TAL"/>
            </w:pPr>
            <w:r w:rsidRPr="00B611E1">
              <w:t xml:space="preserve">This field specifies the NR DL-TDOA measurements requested. </w:t>
            </w:r>
            <w:r w:rsidRPr="00B611E1">
              <w:rPr>
                <w:snapToGrid w:val="0"/>
              </w:rPr>
              <w:t>This is represented by a bit string, with a one</w:t>
            </w:r>
            <w:r w:rsidRPr="00B611E1">
              <w:rPr>
                <w:snapToGrid w:val="0"/>
              </w:rPr>
              <w:noBreakHyphen/>
              <w:t>value at the bit position means the particular measurement is requested; a zero</w:t>
            </w:r>
            <w:r w:rsidRPr="00B611E1">
              <w:rPr>
                <w:snapToGrid w:val="0"/>
              </w:rPr>
              <w:noBreakHyphen/>
              <w:t>value means not requested.</w:t>
            </w:r>
          </w:p>
        </w:tc>
      </w:tr>
      <w:tr w:rsidR="006F2241" w:rsidRPr="00B611E1" w14:paraId="47BA5D07" w14:textId="77777777" w:rsidTr="00C7451F">
        <w:trPr>
          <w:cantSplit/>
        </w:trPr>
        <w:tc>
          <w:tcPr>
            <w:tcW w:w="9639" w:type="dxa"/>
          </w:tcPr>
          <w:p w14:paraId="6E412E55" w14:textId="77777777" w:rsidR="006F2241" w:rsidRPr="00B611E1" w:rsidRDefault="006F2241" w:rsidP="00C7451F">
            <w:pPr>
              <w:pStyle w:val="TAL"/>
              <w:keepNext w:val="0"/>
              <w:keepLines w:val="0"/>
              <w:widowControl w:val="0"/>
              <w:rPr>
                <w:b/>
                <w:i/>
                <w:snapToGrid w:val="0"/>
              </w:rPr>
            </w:pPr>
            <w:r w:rsidRPr="00B611E1">
              <w:rPr>
                <w:b/>
                <w:i/>
                <w:snapToGrid w:val="0"/>
              </w:rPr>
              <w:t>nr-</w:t>
            </w:r>
            <w:proofErr w:type="spellStart"/>
            <w:r w:rsidRPr="00B611E1">
              <w:rPr>
                <w:b/>
                <w:i/>
                <w:snapToGrid w:val="0"/>
              </w:rPr>
              <w:t>AssistanceAvailability</w:t>
            </w:r>
            <w:proofErr w:type="spellEnd"/>
          </w:p>
          <w:p w14:paraId="559B73E8" w14:textId="77777777" w:rsidR="006F2241" w:rsidRPr="00B611E1" w:rsidRDefault="006F2241" w:rsidP="00C7451F">
            <w:pPr>
              <w:pStyle w:val="TAL"/>
              <w:keepNext w:val="0"/>
              <w:keepLines w:val="0"/>
              <w:widowControl w:val="0"/>
              <w:rPr>
                <w:snapToGrid w:val="0"/>
              </w:rPr>
            </w:pPr>
            <w:r w:rsidRPr="00B611E1">
              <w:rPr>
                <w:snapToGrid w:val="0"/>
              </w:rPr>
              <w:t>This field indicates whether the target device may request additional PRS assistance data from the server. TRUE means allowed and FALSE means not allowed.</w:t>
            </w:r>
          </w:p>
        </w:tc>
      </w:tr>
      <w:tr w:rsidR="006F2241" w:rsidRPr="00B611E1" w14:paraId="442C974F" w14:textId="77777777" w:rsidTr="00C7451F">
        <w:trPr>
          <w:cantSplit/>
        </w:trPr>
        <w:tc>
          <w:tcPr>
            <w:tcW w:w="9639" w:type="dxa"/>
          </w:tcPr>
          <w:p w14:paraId="538FB5E6" w14:textId="77777777" w:rsidR="006F2241" w:rsidRPr="00B611E1" w:rsidRDefault="006F2241" w:rsidP="00C7451F">
            <w:pPr>
              <w:pStyle w:val="TAL"/>
              <w:rPr>
                <w:b/>
                <w:bCs/>
                <w:i/>
                <w:iCs/>
                <w:noProof/>
              </w:rPr>
            </w:pPr>
            <w:r w:rsidRPr="00B611E1">
              <w:rPr>
                <w:b/>
                <w:bCs/>
                <w:i/>
                <w:iCs/>
                <w:noProof/>
              </w:rPr>
              <w:t>additionalPaths</w:t>
            </w:r>
          </w:p>
          <w:p w14:paraId="4B422906" w14:textId="77777777" w:rsidR="006F2241" w:rsidRPr="00B611E1" w:rsidRDefault="006F2241" w:rsidP="00C7451F">
            <w:pPr>
              <w:pStyle w:val="TAL"/>
              <w:keepNext w:val="0"/>
              <w:keepLines w:val="0"/>
              <w:widowControl w:val="0"/>
              <w:rPr>
                <w:b/>
                <w:i/>
                <w:snapToGrid w:val="0"/>
              </w:rPr>
            </w:pPr>
            <w:r w:rsidRPr="00B611E1">
              <w:rPr>
                <w:noProof/>
              </w:rPr>
              <w:t>This field, if present, indicates that the target device is requested to provide the</w:t>
            </w:r>
            <w:r w:rsidRPr="00B611E1">
              <w:rPr>
                <w:i/>
                <w:iCs/>
                <w:noProof/>
              </w:rPr>
              <w:t xml:space="preserve"> nr-AdditionalPathList</w:t>
            </w:r>
            <w:r w:rsidRPr="00B611E1">
              <w:rPr>
                <w:noProof/>
              </w:rPr>
              <w:t xml:space="preserve"> in IE </w:t>
            </w:r>
            <w:r w:rsidRPr="00B611E1">
              <w:rPr>
                <w:i/>
                <w:iCs/>
                <w:noProof/>
              </w:rPr>
              <w:t>NR-DL-TDOA-SignalMeasurementInformation</w:t>
            </w:r>
            <w:r w:rsidRPr="00B611E1">
              <w:rPr>
                <w:noProof/>
              </w:rPr>
              <w:t xml:space="preserve">. If this field is present, the field </w:t>
            </w:r>
            <w:proofErr w:type="spellStart"/>
            <w:r w:rsidRPr="00B611E1">
              <w:rPr>
                <w:i/>
                <w:iCs/>
                <w:snapToGrid w:val="0"/>
              </w:rPr>
              <w:t>additionalPathsExt</w:t>
            </w:r>
            <w:proofErr w:type="spellEnd"/>
            <w:r w:rsidRPr="00B611E1">
              <w:rPr>
                <w:snapToGrid w:val="0"/>
              </w:rPr>
              <w:t xml:space="preserve"> shall be absent.</w:t>
            </w:r>
          </w:p>
        </w:tc>
      </w:tr>
      <w:tr w:rsidR="006F2241" w:rsidRPr="00B611E1" w:rsidDel="0001462F" w14:paraId="6F8A07BD" w14:textId="77777777" w:rsidTr="00C7451F">
        <w:trPr>
          <w:cantSplit/>
        </w:trPr>
        <w:tc>
          <w:tcPr>
            <w:tcW w:w="9639" w:type="dxa"/>
          </w:tcPr>
          <w:p w14:paraId="7DB57A27" w14:textId="77777777" w:rsidR="006F2241" w:rsidRPr="00B611E1" w:rsidRDefault="006F2241" w:rsidP="00C7451F">
            <w:pPr>
              <w:pStyle w:val="TAL"/>
              <w:rPr>
                <w:b/>
                <w:bCs/>
                <w:i/>
                <w:iCs/>
                <w:snapToGrid w:val="0"/>
              </w:rPr>
            </w:pPr>
            <w:r w:rsidRPr="00B611E1">
              <w:rPr>
                <w:b/>
                <w:bCs/>
                <w:i/>
                <w:iCs/>
                <w:snapToGrid w:val="0"/>
              </w:rPr>
              <w:t>nr-UE-</w:t>
            </w:r>
            <w:proofErr w:type="spellStart"/>
            <w:r w:rsidRPr="00B611E1">
              <w:rPr>
                <w:b/>
                <w:bCs/>
                <w:i/>
                <w:iCs/>
                <w:snapToGrid w:val="0"/>
              </w:rPr>
              <w:t>RxTEG</w:t>
            </w:r>
            <w:proofErr w:type="spellEnd"/>
            <w:r w:rsidRPr="00B611E1">
              <w:rPr>
                <w:b/>
                <w:bCs/>
                <w:i/>
                <w:iCs/>
                <w:snapToGrid w:val="0"/>
              </w:rPr>
              <w:t>-Request</w:t>
            </w:r>
          </w:p>
          <w:p w14:paraId="361C1CCF" w14:textId="77777777" w:rsidR="006F2241" w:rsidRPr="00B611E1" w:rsidDel="0001462F" w:rsidRDefault="006F2241" w:rsidP="00C7451F">
            <w:pPr>
              <w:pStyle w:val="TAL"/>
              <w:keepNext w:val="0"/>
              <w:keepLines w:val="0"/>
              <w:widowControl w:val="0"/>
              <w:rPr>
                <w:b/>
                <w:i/>
                <w:noProof/>
              </w:rPr>
            </w:pPr>
            <w:r w:rsidRPr="00B611E1">
              <w:rPr>
                <w:snapToGrid w:val="0"/>
              </w:rPr>
              <w:t xml:space="preserve">This field, if present, indicates that the target device is requested to provide the </w:t>
            </w:r>
            <w:r w:rsidRPr="00B611E1">
              <w:rPr>
                <w:i/>
                <w:iCs/>
                <w:snapToGrid w:val="0"/>
              </w:rPr>
              <w:t>nr-UE-Rx-TEG-ID</w:t>
            </w:r>
            <w:r w:rsidRPr="00B611E1">
              <w:rPr>
                <w:snapToGrid w:val="0"/>
              </w:rPr>
              <w:t xml:space="preserve"> in </w:t>
            </w:r>
            <w:r w:rsidRPr="00B611E1">
              <w:t xml:space="preserve">IE </w:t>
            </w:r>
            <w:r w:rsidRPr="00B611E1">
              <w:rPr>
                <w:i/>
              </w:rPr>
              <w:t>NR-DL-TDOA-</w:t>
            </w:r>
            <w:proofErr w:type="spellStart"/>
            <w:r w:rsidRPr="00B611E1">
              <w:rPr>
                <w:i/>
              </w:rPr>
              <w:t>SignalMeasurementInformation</w:t>
            </w:r>
            <w:proofErr w:type="spellEnd"/>
            <w:r w:rsidRPr="00B611E1">
              <w:rPr>
                <w:i/>
              </w:rPr>
              <w:t>.</w:t>
            </w:r>
          </w:p>
        </w:tc>
      </w:tr>
      <w:tr w:rsidR="006F2241" w:rsidRPr="00B611E1" w:rsidDel="0001462F" w14:paraId="5CA5399D" w14:textId="77777777" w:rsidTr="00C7451F">
        <w:trPr>
          <w:cantSplit/>
        </w:trPr>
        <w:tc>
          <w:tcPr>
            <w:tcW w:w="9639" w:type="dxa"/>
          </w:tcPr>
          <w:p w14:paraId="1D57D5FF" w14:textId="77777777" w:rsidR="006F2241" w:rsidRPr="00B611E1" w:rsidRDefault="006F2241" w:rsidP="00C7451F">
            <w:pPr>
              <w:pStyle w:val="TAL"/>
              <w:rPr>
                <w:b/>
                <w:bCs/>
                <w:i/>
                <w:iCs/>
              </w:rPr>
            </w:pPr>
            <w:r w:rsidRPr="00B611E1">
              <w:rPr>
                <w:b/>
                <w:bCs/>
                <w:i/>
                <w:iCs/>
                <w:snapToGrid w:val="0"/>
              </w:rPr>
              <w:t>nr-</w:t>
            </w:r>
            <w:r w:rsidRPr="00B611E1">
              <w:rPr>
                <w:b/>
                <w:bCs/>
                <w:i/>
                <w:iCs/>
              </w:rPr>
              <w:t>los-</w:t>
            </w:r>
            <w:proofErr w:type="spellStart"/>
            <w:r w:rsidRPr="00B611E1">
              <w:rPr>
                <w:b/>
                <w:bCs/>
                <w:i/>
                <w:iCs/>
              </w:rPr>
              <w:t>nlos</w:t>
            </w:r>
            <w:proofErr w:type="spellEnd"/>
            <w:r w:rsidRPr="00B611E1">
              <w:rPr>
                <w:b/>
                <w:bCs/>
                <w:i/>
                <w:iCs/>
              </w:rPr>
              <w:t>-</w:t>
            </w:r>
            <w:proofErr w:type="spellStart"/>
            <w:r w:rsidRPr="00B611E1">
              <w:rPr>
                <w:b/>
                <w:bCs/>
                <w:i/>
                <w:iCs/>
              </w:rPr>
              <w:t>IndicatorRequest</w:t>
            </w:r>
            <w:proofErr w:type="spellEnd"/>
          </w:p>
          <w:p w14:paraId="4DB966B0" w14:textId="77777777" w:rsidR="006F2241" w:rsidRPr="00B611E1" w:rsidDel="0001462F" w:rsidRDefault="006F2241" w:rsidP="00C7451F">
            <w:pPr>
              <w:pStyle w:val="TAL"/>
              <w:keepNext w:val="0"/>
              <w:keepLines w:val="0"/>
              <w:widowControl w:val="0"/>
              <w:rPr>
                <w:b/>
                <w:i/>
                <w:noProof/>
              </w:rPr>
            </w:pPr>
            <w:r w:rsidRPr="00B611E1">
              <w:t xml:space="preserve">This field, if present, indicates that the target device is requested to provide the indicated type and granularity of the estimated </w:t>
            </w:r>
            <w:r w:rsidRPr="00B611E1">
              <w:rPr>
                <w:i/>
                <w:iCs/>
              </w:rPr>
              <w:t>LOS-NLOS-Indicator</w:t>
            </w:r>
            <w:r w:rsidRPr="00B611E1">
              <w:t xml:space="preserve"> in the </w:t>
            </w:r>
            <w:r w:rsidRPr="00B611E1">
              <w:rPr>
                <w:i/>
                <w:iCs/>
                <w:snapToGrid w:val="0"/>
              </w:rPr>
              <w:t>NR-DL-TDOA-</w:t>
            </w:r>
            <w:proofErr w:type="spellStart"/>
            <w:r w:rsidRPr="00B611E1">
              <w:rPr>
                <w:i/>
                <w:iCs/>
                <w:snapToGrid w:val="0"/>
              </w:rPr>
              <w:t>SignalMeasurementInformation</w:t>
            </w:r>
            <w:proofErr w:type="spellEnd"/>
            <w:r w:rsidRPr="00B611E1">
              <w:rPr>
                <w:snapToGrid w:val="0"/>
              </w:rPr>
              <w:t>.</w:t>
            </w:r>
          </w:p>
        </w:tc>
      </w:tr>
      <w:tr w:rsidR="006F2241" w:rsidRPr="00B611E1" w:rsidDel="0001462F" w14:paraId="5328E42A" w14:textId="77777777" w:rsidTr="00C7451F">
        <w:trPr>
          <w:cantSplit/>
        </w:trPr>
        <w:tc>
          <w:tcPr>
            <w:tcW w:w="9639" w:type="dxa"/>
          </w:tcPr>
          <w:p w14:paraId="49A02768" w14:textId="77777777" w:rsidR="006F2241" w:rsidRPr="00B611E1" w:rsidRDefault="006F2241" w:rsidP="00C7451F">
            <w:pPr>
              <w:pStyle w:val="TAL"/>
              <w:rPr>
                <w:b/>
                <w:bCs/>
                <w:i/>
                <w:iCs/>
                <w:noProof/>
              </w:rPr>
            </w:pPr>
            <w:r w:rsidRPr="00B611E1">
              <w:rPr>
                <w:b/>
                <w:bCs/>
                <w:i/>
                <w:iCs/>
                <w:noProof/>
              </w:rPr>
              <w:t>additionalPathsExt</w:t>
            </w:r>
          </w:p>
          <w:p w14:paraId="2014A5C9" w14:textId="77777777" w:rsidR="006F2241" w:rsidRPr="00B611E1" w:rsidDel="0001462F" w:rsidRDefault="006F2241" w:rsidP="00C7451F">
            <w:pPr>
              <w:pStyle w:val="TAL"/>
              <w:keepNext w:val="0"/>
              <w:keepLines w:val="0"/>
              <w:widowControl w:val="0"/>
              <w:rPr>
                <w:b/>
                <w:i/>
                <w:noProof/>
              </w:rPr>
            </w:pPr>
            <w:r w:rsidRPr="00B611E1">
              <w:rPr>
                <w:noProof/>
              </w:rPr>
              <w:t>This field, if present, indicates that the target device is requested to provide the</w:t>
            </w:r>
            <w:r w:rsidRPr="00B611E1">
              <w:rPr>
                <w:i/>
                <w:iCs/>
                <w:noProof/>
              </w:rPr>
              <w:t xml:space="preserve"> nr-AdditionalPathListExt</w:t>
            </w:r>
            <w:r w:rsidRPr="00B611E1">
              <w:rPr>
                <w:noProof/>
              </w:rPr>
              <w:t xml:space="preserve"> in IE </w:t>
            </w:r>
            <w:r w:rsidRPr="00B611E1">
              <w:rPr>
                <w:i/>
                <w:iCs/>
                <w:noProof/>
              </w:rPr>
              <w:t>NR-DL-TDOA-SignalMeasurementInformation</w:t>
            </w:r>
            <w:r w:rsidRPr="00B611E1">
              <w:rPr>
                <w:noProof/>
              </w:rPr>
              <w:t xml:space="preserve">. If this field is present, the field </w:t>
            </w:r>
            <w:proofErr w:type="spellStart"/>
            <w:r w:rsidRPr="00B611E1">
              <w:rPr>
                <w:i/>
                <w:iCs/>
                <w:snapToGrid w:val="0"/>
              </w:rPr>
              <w:t>additionalPaths</w:t>
            </w:r>
            <w:proofErr w:type="spellEnd"/>
            <w:r w:rsidRPr="00B611E1">
              <w:rPr>
                <w:snapToGrid w:val="0"/>
              </w:rPr>
              <w:t xml:space="preserve"> shall be absent.</w:t>
            </w:r>
          </w:p>
        </w:tc>
      </w:tr>
      <w:tr w:rsidR="006F2241" w:rsidRPr="00B611E1" w:rsidDel="0001462F" w14:paraId="0259DD7E" w14:textId="77777777" w:rsidTr="00C7451F">
        <w:trPr>
          <w:cantSplit/>
        </w:trPr>
        <w:tc>
          <w:tcPr>
            <w:tcW w:w="9639" w:type="dxa"/>
          </w:tcPr>
          <w:p w14:paraId="62C5F86C" w14:textId="77777777" w:rsidR="006F2241" w:rsidRPr="00B611E1" w:rsidRDefault="006F2241" w:rsidP="00C7451F">
            <w:pPr>
              <w:pStyle w:val="TAL"/>
              <w:rPr>
                <w:b/>
                <w:bCs/>
                <w:i/>
                <w:iCs/>
              </w:rPr>
            </w:pPr>
            <w:proofErr w:type="spellStart"/>
            <w:r w:rsidRPr="00B611E1">
              <w:rPr>
                <w:b/>
                <w:bCs/>
                <w:i/>
                <w:iCs/>
                <w:snapToGrid w:val="0"/>
              </w:rPr>
              <w:t>additionalPaths</w:t>
            </w:r>
            <w:r w:rsidRPr="00B611E1">
              <w:rPr>
                <w:b/>
                <w:bCs/>
                <w:i/>
                <w:iCs/>
              </w:rPr>
              <w:t>DL</w:t>
            </w:r>
            <w:proofErr w:type="spellEnd"/>
            <w:r w:rsidRPr="00B611E1">
              <w:rPr>
                <w:b/>
                <w:bCs/>
                <w:i/>
                <w:iCs/>
              </w:rPr>
              <w:t>-PRS-RSRP-Request</w:t>
            </w:r>
          </w:p>
          <w:p w14:paraId="5FD826EB" w14:textId="77777777" w:rsidR="006F2241" w:rsidRPr="00B611E1" w:rsidDel="0001462F" w:rsidRDefault="006F2241" w:rsidP="00C7451F">
            <w:pPr>
              <w:pStyle w:val="TAL"/>
              <w:keepNext w:val="0"/>
              <w:keepLines w:val="0"/>
              <w:widowControl w:val="0"/>
              <w:rPr>
                <w:b/>
                <w:i/>
                <w:noProof/>
              </w:rPr>
            </w:pPr>
            <w:r w:rsidRPr="00B611E1">
              <w:rPr>
                <w:noProof/>
              </w:rPr>
              <w:t>This field, if present, indicates that the target device is requested to provide the</w:t>
            </w:r>
            <w:r w:rsidRPr="00B611E1">
              <w:rPr>
                <w:i/>
                <w:iCs/>
                <w:noProof/>
              </w:rPr>
              <w:t xml:space="preserve"> </w:t>
            </w:r>
            <w:r w:rsidRPr="00B611E1">
              <w:rPr>
                <w:i/>
                <w:iCs/>
                <w:snapToGrid w:val="0"/>
              </w:rPr>
              <w:t>nr-DL-PRS-RSRPP</w:t>
            </w:r>
            <w:r w:rsidRPr="00B611E1">
              <w:rPr>
                <w:i/>
                <w:iCs/>
                <w:noProof/>
              </w:rPr>
              <w:t xml:space="preserve"> </w:t>
            </w:r>
            <w:r w:rsidRPr="00B611E1">
              <w:rPr>
                <w:noProof/>
              </w:rPr>
              <w:t xml:space="preserve">for the additional paths in IE </w:t>
            </w:r>
            <w:r w:rsidRPr="00B611E1">
              <w:rPr>
                <w:i/>
                <w:iCs/>
                <w:snapToGrid w:val="0"/>
              </w:rPr>
              <w:t>NR-</w:t>
            </w:r>
            <w:proofErr w:type="spellStart"/>
            <w:r w:rsidRPr="00B611E1">
              <w:rPr>
                <w:i/>
                <w:iCs/>
                <w:snapToGrid w:val="0"/>
              </w:rPr>
              <w:t>AdditionalPathList</w:t>
            </w:r>
            <w:proofErr w:type="spellEnd"/>
            <w:r w:rsidRPr="00B611E1">
              <w:rPr>
                <w:noProof/>
              </w:rPr>
              <w:t>.</w:t>
            </w:r>
          </w:p>
        </w:tc>
      </w:tr>
      <w:tr w:rsidR="006F2241" w:rsidRPr="00B611E1" w14:paraId="4DF7A9FE" w14:textId="77777777" w:rsidTr="00C7451F">
        <w:trPr>
          <w:cantSplit/>
        </w:trPr>
        <w:tc>
          <w:tcPr>
            <w:tcW w:w="9639" w:type="dxa"/>
          </w:tcPr>
          <w:p w14:paraId="4C92CF43" w14:textId="77777777" w:rsidR="006F2241" w:rsidRPr="00B611E1" w:rsidRDefault="006F2241" w:rsidP="00C7451F">
            <w:pPr>
              <w:pStyle w:val="TAL"/>
              <w:keepNext w:val="0"/>
              <w:keepLines w:val="0"/>
              <w:widowControl w:val="0"/>
              <w:rPr>
                <w:b/>
                <w:i/>
                <w:noProof/>
              </w:rPr>
            </w:pPr>
            <w:r w:rsidRPr="00B611E1">
              <w:rPr>
                <w:b/>
                <w:i/>
                <w:noProof/>
              </w:rPr>
              <w:t>maxDL-PRS-RSTD-MeasurementsPerTRPPair</w:t>
            </w:r>
          </w:p>
          <w:p w14:paraId="372628CA" w14:textId="77777777" w:rsidR="006F2241" w:rsidRPr="00B611E1" w:rsidRDefault="006F2241" w:rsidP="00C7451F">
            <w:pPr>
              <w:pStyle w:val="TAL"/>
              <w:keepNext w:val="0"/>
              <w:keepLines w:val="0"/>
              <w:widowControl w:val="0"/>
              <w:rPr>
                <w:b/>
                <w:i/>
                <w:noProof/>
              </w:rPr>
            </w:pPr>
            <w:r w:rsidRPr="00B611E1">
              <w:rPr>
                <w:noProof/>
              </w:rPr>
              <w:t xml:space="preserve">This field specifies the </w:t>
            </w:r>
            <w:r w:rsidRPr="00B611E1">
              <w:t>maximum number of. DL-PRS RSTD measurements per pair of TRPs. The maximum number is defined across all Positioning Frequency Layers.</w:t>
            </w:r>
          </w:p>
        </w:tc>
      </w:tr>
      <w:tr w:rsidR="006F2241" w:rsidRPr="00B611E1" w14:paraId="50AA9F37" w14:textId="77777777" w:rsidTr="00C7451F">
        <w:trPr>
          <w:cantSplit/>
        </w:trPr>
        <w:tc>
          <w:tcPr>
            <w:tcW w:w="9639" w:type="dxa"/>
          </w:tcPr>
          <w:p w14:paraId="31416298" w14:textId="77777777" w:rsidR="006F2241" w:rsidRPr="00B611E1" w:rsidRDefault="006F2241" w:rsidP="00C7451F">
            <w:pPr>
              <w:pStyle w:val="TAL"/>
              <w:keepNext w:val="0"/>
              <w:keepLines w:val="0"/>
              <w:widowControl w:val="0"/>
              <w:rPr>
                <w:b/>
                <w:bCs/>
                <w:i/>
                <w:iCs/>
                <w:noProof/>
              </w:rPr>
            </w:pPr>
            <w:r w:rsidRPr="00B611E1">
              <w:rPr>
                <w:b/>
                <w:bCs/>
                <w:i/>
                <w:iCs/>
                <w:noProof/>
              </w:rPr>
              <w:t>timingReportingGranularityFactor</w:t>
            </w:r>
          </w:p>
          <w:p w14:paraId="34703B95" w14:textId="77777777" w:rsidR="006F2241" w:rsidRPr="00B611E1" w:rsidRDefault="006F2241" w:rsidP="00C7451F">
            <w:pPr>
              <w:pStyle w:val="TAL"/>
              <w:keepNext w:val="0"/>
              <w:keepLines w:val="0"/>
              <w:widowControl w:val="0"/>
              <w:rPr>
                <w:b/>
                <w:i/>
                <w:noProof/>
              </w:rPr>
            </w:pPr>
            <w:r w:rsidRPr="00B611E1">
              <w:rPr>
                <w:bCs/>
                <w:iCs/>
                <w:noProof/>
              </w:rPr>
              <w:t>This field specifies the recommended reporting granularity for the DL RSTD measurements. Value (0..5) corresponds to (</w:t>
            </w:r>
            <w:r w:rsidRPr="00B611E1">
              <w:rPr>
                <w:bCs/>
                <w:i/>
                <w:noProof/>
              </w:rPr>
              <w:t>k0</w:t>
            </w:r>
            <w:r w:rsidRPr="00B611E1">
              <w:rPr>
                <w:bCs/>
                <w:iCs/>
                <w:noProof/>
              </w:rPr>
              <w:t>..</w:t>
            </w:r>
            <w:r w:rsidRPr="00B611E1">
              <w:rPr>
                <w:bCs/>
                <w:i/>
                <w:noProof/>
              </w:rPr>
              <w:t>k5</w:t>
            </w:r>
            <w:r w:rsidRPr="00B611E1">
              <w:rPr>
                <w:bCs/>
                <w:iCs/>
                <w:noProof/>
              </w:rPr>
              <w:t xml:space="preserve">) used for </w:t>
            </w:r>
            <w:r w:rsidRPr="00B611E1">
              <w:rPr>
                <w:bCs/>
                <w:i/>
                <w:noProof/>
              </w:rPr>
              <w:t xml:space="preserve">nr-RSTD </w:t>
            </w:r>
            <w:r w:rsidRPr="00B611E1">
              <w:rPr>
                <w:bCs/>
                <w:iCs/>
                <w:noProof/>
              </w:rPr>
              <w:t xml:space="preserve">and </w:t>
            </w:r>
            <w:r w:rsidRPr="00B611E1">
              <w:rPr>
                <w:bCs/>
                <w:i/>
                <w:noProof/>
              </w:rPr>
              <w:t>nr-RSTD-ResultDiff</w:t>
            </w:r>
            <w:r w:rsidRPr="00B611E1">
              <w:rPr>
                <w:bCs/>
                <w:iCs/>
                <w:noProof/>
              </w:rPr>
              <w:t xml:space="preserve"> in </w:t>
            </w:r>
            <w:r w:rsidRPr="00B611E1">
              <w:rPr>
                <w:bCs/>
                <w:i/>
                <w:noProof/>
              </w:rPr>
              <w:t>NR-DL-TDOA-MeasElement</w:t>
            </w:r>
            <w:r w:rsidRPr="00B611E1">
              <w:rPr>
                <w:bCs/>
                <w:iCs/>
                <w:noProof/>
              </w:rPr>
              <w:t xml:space="preserve">. The UE may select a different granularity value for </w:t>
            </w:r>
            <w:r w:rsidRPr="00B611E1">
              <w:rPr>
                <w:bCs/>
                <w:i/>
                <w:noProof/>
              </w:rPr>
              <w:t>nr-RSTD</w:t>
            </w:r>
            <w:r w:rsidRPr="00B611E1">
              <w:rPr>
                <w:bCs/>
                <w:iCs/>
                <w:noProof/>
              </w:rPr>
              <w:t xml:space="preserve"> and </w:t>
            </w:r>
            <w:r w:rsidRPr="00B611E1">
              <w:rPr>
                <w:bCs/>
                <w:i/>
                <w:noProof/>
              </w:rPr>
              <w:t>nr-RSTD-ResultDiff</w:t>
            </w:r>
            <w:r w:rsidRPr="00B611E1">
              <w:rPr>
                <w:bCs/>
                <w:iCs/>
                <w:noProof/>
              </w:rPr>
              <w:t>.</w:t>
            </w:r>
          </w:p>
        </w:tc>
      </w:tr>
      <w:tr w:rsidR="006F2241" w:rsidRPr="00B611E1" w14:paraId="429F7A3D"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3CAAE3E3" w14:textId="77777777" w:rsidR="006F2241" w:rsidRPr="00B611E1" w:rsidRDefault="006F2241" w:rsidP="00C7451F">
            <w:pPr>
              <w:pStyle w:val="TAL"/>
              <w:rPr>
                <w:b/>
                <w:bCs/>
                <w:i/>
                <w:iCs/>
                <w:snapToGrid w:val="0"/>
              </w:rPr>
            </w:pPr>
            <w:proofErr w:type="spellStart"/>
            <w:r w:rsidRPr="00B611E1">
              <w:rPr>
                <w:b/>
                <w:bCs/>
                <w:i/>
                <w:iCs/>
                <w:snapToGrid w:val="0"/>
              </w:rPr>
              <w:t>measureSameDL</w:t>
            </w:r>
            <w:proofErr w:type="spellEnd"/>
            <w:r w:rsidRPr="00B611E1">
              <w:rPr>
                <w:b/>
                <w:bCs/>
                <w:i/>
                <w:iCs/>
                <w:snapToGrid w:val="0"/>
              </w:rPr>
              <w:t>-PRS-</w:t>
            </w:r>
            <w:proofErr w:type="spellStart"/>
            <w:r w:rsidRPr="00B611E1">
              <w:rPr>
                <w:b/>
                <w:bCs/>
                <w:i/>
                <w:iCs/>
                <w:snapToGrid w:val="0"/>
              </w:rPr>
              <w:t>ResourceWithDifferentRxTEGs</w:t>
            </w:r>
            <w:proofErr w:type="spellEnd"/>
          </w:p>
          <w:p w14:paraId="02F54C51" w14:textId="0F9EC64B" w:rsidR="006F2241" w:rsidRPr="00B611E1" w:rsidRDefault="006F2241" w:rsidP="00C7451F">
            <w:pPr>
              <w:pStyle w:val="TAL"/>
              <w:rPr>
                <w:snapToGrid w:val="0"/>
              </w:rPr>
            </w:pPr>
            <w:r w:rsidRPr="00B611E1">
              <w:rPr>
                <w:snapToGrid w:val="0"/>
              </w:rPr>
              <w:t>This field, if present, indicates that the target device is requested to measure the same DL-PRS Resource of a TRP with</w:t>
            </w:r>
            <w:ins w:id="9" w:author="Liuyang-OPPO" w:date="2022-07-22T17:30:00Z">
              <w:r>
                <w:rPr>
                  <w:snapToGrid w:val="0"/>
                </w:rPr>
                <w:t xml:space="preserve"> up to</w:t>
              </w:r>
            </w:ins>
            <w:r w:rsidRPr="00B611E1">
              <w:rPr>
                <w:snapToGrid w:val="0"/>
              </w:rPr>
              <w:t xml:space="preserve"> </w:t>
            </w:r>
            <w:r w:rsidRPr="00B611E1">
              <w:rPr>
                <w:i/>
                <w:iCs/>
                <w:snapToGrid w:val="0"/>
              </w:rPr>
              <w:t>N</w:t>
            </w:r>
            <w:r w:rsidRPr="00B611E1">
              <w:rPr>
                <w:snapToGrid w:val="0"/>
              </w:rPr>
              <w:t xml:space="preserve"> different UE Rx TEGs. Enumerated value '</w:t>
            </w:r>
            <w:r w:rsidRPr="00B611E1">
              <w:rPr>
                <w:i/>
                <w:iCs/>
                <w:snapToGrid w:val="0"/>
              </w:rPr>
              <w:t>n0</w:t>
            </w:r>
            <w:r w:rsidRPr="00B611E1">
              <w:rPr>
                <w:snapToGrid w:val="0"/>
              </w:rPr>
              <w:t xml:space="preserve">' indicates that the number </w:t>
            </w:r>
            <w:r w:rsidRPr="00B611E1">
              <w:rPr>
                <w:i/>
                <w:iCs/>
                <w:snapToGrid w:val="0"/>
              </w:rPr>
              <w:t>N</w:t>
            </w:r>
            <w:r w:rsidRPr="00B611E1">
              <w:rPr>
                <w:snapToGrid w:val="0"/>
              </w:rPr>
              <w:t xml:space="preserve"> of different UE Rx TEGs to measure the same DL PRS Resource can be determined by the target device, value '</w:t>
            </w:r>
            <w:r w:rsidRPr="00B611E1">
              <w:rPr>
                <w:i/>
                <w:iCs/>
                <w:snapToGrid w:val="0"/>
              </w:rPr>
              <w:t>n2</w:t>
            </w:r>
            <w:r w:rsidRPr="00B611E1">
              <w:rPr>
                <w:snapToGrid w:val="0"/>
              </w:rPr>
              <w:t>' indicates that the target device is requested to measure the same DL-PRS Resource of a TRP with</w:t>
            </w:r>
            <w:ins w:id="10" w:author="Liuyang-OPPO" w:date="2022-07-22T17:31:00Z">
              <w:r>
                <w:rPr>
                  <w:snapToGrid w:val="0"/>
                </w:rPr>
                <w:t xml:space="preserve"> up to</w:t>
              </w:r>
            </w:ins>
            <w:r w:rsidRPr="00B611E1">
              <w:rPr>
                <w:snapToGrid w:val="0"/>
              </w:rPr>
              <w:t xml:space="preserve"> 2 different UE Rx TEGs, value '</w:t>
            </w:r>
            <w:r w:rsidRPr="00B611E1">
              <w:rPr>
                <w:i/>
                <w:iCs/>
                <w:snapToGrid w:val="0"/>
              </w:rPr>
              <w:t>n3</w:t>
            </w:r>
            <w:r w:rsidRPr="00B611E1">
              <w:rPr>
                <w:snapToGrid w:val="0"/>
              </w:rPr>
              <w:t>' indicates that the target device is requested to measure the same DL-PRS Resource of a TRP with</w:t>
            </w:r>
            <w:ins w:id="11" w:author="Liuyang-OPPO" w:date="2022-07-22T17:31:00Z">
              <w:r>
                <w:rPr>
                  <w:snapToGrid w:val="0"/>
                </w:rPr>
                <w:t xml:space="preserve"> up to</w:t>
              </w:r>
            </w:ins>
            <w:r w:rsidRPr="00B611E1">
              <w:rPr>
                <w:snapToGrid w:val="0"/>
              </w:rPr>
              <w:t xml:space="preserve"> 3 different UE Rx TEGs, and so on.</w:t>
            </w:r>
          </w:p>
          <w:p w14:paraId="177D7288" w14:textId="77777777" w:rsidR="006F2241" w:rsidRPr="00B611E1" w:rsidRDefault="006F2241" w:rsidP="00C7451F">
            <w:pPr>
              <w:pStyle w:val="TAL"/>
              <w:rPr>
                <w:b/>
                <w:bCs/>
                <w:i/>
                <w:iCs/>
                <w:noProof/>
              </w:rPr>
            </w:pPr>
            <w:r w:rsidRPr="00B611E1">
              <w:rPr>
                <w:snapToGrid w:val="0"/>
              </w:rPr>
              <w:t xml:space="preserve">If this field is present, the field </w:t>
            </w:r>
            <w:r w:rsidRPr="00B611E1">
              <w:rPr>
                <w:i/>
                <w:iCs/>
                <w:snapToGrid w:val="0"/>
              </w:rPr>
              <w:t>nr-UE-</w:t>
            </w:r>
            <w:proofErr w:type="spellStart"/>
            <w:r w:rsidRPr="00B611E1">
              <w:rPr>
                <w:i/>
                <w:iCs/>
                <w:snapToGrid w:val="0"/>
              </w:rPr>
              <w:t>TxTEG</w:t>
            </w:r>
            <w:proofErr w:type="spellEnd"/>
            <w:r w:rsidRPr="00B611E1">
              <w:rPr>
                <w:i/>
                <w:iCs/>
                <w:snapToGrid w:val="0"/>
              </w:rPr>
              <w:t>-Request</w:t>
            </w:r>
            <w:r w:rsidRPr="00B611E1">
              <w:rPr>
                <w:snapToGrid w:val="0"/>
              </w:rPr>
              <w:t xml:space="preserve"> should also be present.</w:t>
            </w:r>
          </w:p>
        </w:tc>
      </w:tr>
      <w:tr w:rsidR="006F2241" w:rsidRPr="00B611E1" w14:paraId="5CA6D606"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7B2154CB" w14:textId="77777777" w:rsidR="006F2241" w:rsidRPr="00B611E1" w:rsidRDefault="006F2241" w:rsidP="00C7451F">
            <w:pPr>
              <w:pStyle w:val="TAL"/>
              <w:rPr>
                <w:b/>
                <w:bCs/>
                <w:i/>
                <w:iCs/>
                <w:snapToGrid w:val="0"/>
              </w:rPr>
            </w:pPr>
            <w:proofErr w:type="spellStart"/>
            <w:r w:rsidRPr="00B611E1">
              <w:rPr>
                <w:b/>
                <w:bCs/>
                <w:i/>
                <w:iCs/>
                <w:snapToGrid w:val="0"/>
              </w:rPr>
              <w:t>requestedDL</w:t>
            </w:r>
            <w:proofErr w:type="spellEnd"/>
            <w:r w:rsidRPr="00B611E1">
              <w:rPr>
                <w:b/>
                <w:bCs/>
                <w:i/>
                <w:iCs/>
                <w:snapToGrid w:val="0"/>
              </w:rPr>
              <w:t>-PRS-</w:t>
            </w:r>
            <w:proofErr w:type="spellStart"/>
            <w:r w:rsidRPr="00B611E1">
              <w:rPr>
                <w:b/>
                <w:bCs/>
                <w:i/>
                <w:iCs/>
                <w:snapToGrid w:val="0"/>
              </w:rPr>
              <w:t>ProcessingSamples</w:t>
            </w:r>
            <w:proofErr w:type="spellEnd"/>
          </w:p>
          <w:p w14:paraId="48BED965" w14:textId="77777777" w:rsidR="006F2241" w:rsidRPr="00B611E1" w:rsidRDefault="006F2241" w:rsidP="00C7451F">
            <w:pPr>
              <w:pStyle w:val="TAL"/>
              <w:rPr>
                <w:b/>
                <w:bCs/>
                <w:i/>
                <w:iCs/>
                <w:noProof/>
              </w:rPr>
            </w:pPr>
            <w:r w:rsidRPr="00B611E1">
              <w:rPr>
                <w:snapToGrid w:val="0"/>
              </w:rPr>
              <w:t>This field, if present, indicates the requested number of DL-PRS processing samples. Enumerated value '</w:t>
            </w:r>
            <w:r w:rsidRPr="00B611E1">
              <w:rPr>
                <w:i/>
                <w:iCs/>
                <w:snapToGrid w:val="0"/>
              </w:rPr>
              <w:t>m1</w:t>
            </w:r>
            <w:r w:rsidRPr="00B611E1">
              <w:rPr>
                <w:snapToGrid w:val="0"/>
              </w:rPr>
              <w:t xml:space="preserve">' indicates 1-sample DL-PRS processing is requested as </w:t>
            </w:r>
            <w:r w:rsidRPr="00B611E1">
              <w:t>defined in TS 38.133 [46].</w:t>
            </w:r>
          </w:p>
        </w:tc>
      </w:tr>
    </w:tbl>
    <w:p w14:paraId="3CC24A71" w14:textId="395D2DD5" w:rsidR="006F2241" w:rsidRDefault="006F2241">
      <w:pPr>
        <w:rPr>
          <w:ins w:id="12" w:author="Liuyang-OPPO" w:date="2022-07-22T17:31:00Z"/>
          <w:noProof/>
          <w:lang w:eastAsia="zh-CN"/>
        </w:rPr>
      </w:pPr>
    </w:p>
    <w:p w14:paraId="46B4197F" w14:textId="0643042B" w:rsidR="006F2241" w:rsidRDefault="006F2241">
      <w:pPr>
        <w:rPr>
          <w:ins w:id="13" w:author="Liuyang-OPPO" w:date="2022-07-22T17:31:00Z"/>
          <w:noProof/>
          <w:lang w:eastAsia="zh-CN"/>
        </w:rPr>
      </w:pPr>
    </w:p>
    <w:p w14:paraId="54038FBB" w14:textId="27ADD5EC" w:rsidR="006F2241" w:rsidRDefault="006F2241">
      <w:pPr>
        <w:rPr>
          <w:ins w:id="14" w:author="Liuyang-OPPO" w:date="2022-07-22T17:31:00Z"/>
          <w:noProof/>
          <w:lang w:eastAsia="zh-CN"/>
        </w:rPr>
      </w:pPr>
    </w:p>
    <w:p w14:paraId="52F4822B" w14:textId="385AD347" w:rsidR="006F2241" w:rsidRDefault="006F2241">
      <w:pPr>
        <w:rPr>
          <w:noProof/>
          <w:lang w:eastAsia="zh-CN"/>
        </w:rPr>
      </w:pPr>
    </w:p>
    <w:p w14:paraId="0F682C81" w14:textId="2A7FFEF2" w:rsidR="006F2241" w:rsidRDefault="006F2241">
      <w:pPr>
        <w:rPr>
          <w:noProof/>
          <w:lang w:eastAsia="zh-CN"/>
        </w:rPr>
      </w:pPr>
    </w:p>
    <w:p w14:paraId="0B645898" w14:textId="23A7680F" w:rsidR="006F2241" w:rsidRDefault="006F2241">
      <w:pPr>
        <w:rPr>
          <w:noProof/>
          <w:lang w:eastAsia="zh-CN"/>
        </w:rPr>
      </w:pPr>
    </w:p>
    <w:p w14:paraId="684FBAB3" w14:textId="55BA4828" w:rsidR="006F2241" w:rsidRDefault="006F2241">
      <w:pPr>
        <w:rPr>
          <w:noProof/>
          <w:lang w:eastAsia="zh-CN"/>
        </w:rPr>
      </w:pPr>
    </w:p>
    <w:p w14:paraId="666F0C48" w14:textId="4D37199F" w:rsidR="006F2241" w:rsidRDefault="006F2241">
      <w:pPr>
        <w:rPr>
          <w:noProof/>
          <w:lang w:eastAsia="zh-CN"/>
        </w:rPr>
      </w:pPr>
    </w:p>
    <w:p w14:paraId="55DEBF14" w14:textId="77777777" w:rsidR="006F2241" w:rsidRDefault="006F2241">
      <w:pPr>
        <w:rPr>
          <w:ins w:id="15" w:author="Liuyang-OPPO" w:date="2022-07-22T17:31:00Z"/>
          <w:noProof/>
          <w:lang w:eastAsia="zh-CN"/>
        </w:rPr>
      </w:pPr>
    </w:p>
    <w:p w14:paraId="4C74CFF5" w14:textId="77777777" w:rsidR="006F2241" w:rsidRPr="006C35AD" w:rsidRDefault="006F2241" w:rsidP="006F2241">
      <w:pPr>
        <w:rPr>
          <w:lang w:eastAsia="zh-CN"/>
        </w:rPr>
      </w:pPr>
      <w:r>
        <w:rPr>
          <w:lang w:eastAsia="zh-CN"/>
        </w:rPr>
        <w:lastRenderedPageBreak/>
        <w:t>===============================NEXT CHANGE=========================================</w:t>
      </w:r>
    </w:p>
    <w:p w14:paraId="5C940335" w14:textId="77777777" w:rsidR="006F2241" w:rsidRPr="00B611E1" w:rsidRDefault="006F2241" w:rsidP="006F2241">
      <w:pPr>
        <w:pStyle w:val="4"/>
      </w:pPr>
      <w:bookmarkStart w:id="16" w:name="_Toc37681237"/>
      <w:bookmarkStart w:id="17" w:name="_Toc46486811"/>
      <w:bookmarkStart w:id="18" w:name="_Toc52547156"/>
      <w:bookmarkStart w:id="19" w:name="_Toc52547686"/>
      <w:bookmarkStart w:id="20" w:name="_Toc52548216"/>
      <w:bookmarkStart w:id="21" w:name="_Toc52548746"/>
      <w:bookmarkStart w:id="22" w:name="_Toc100881516"/>
      <w:r w:rsidRPr="00B611E1">
        <w:t>6.5.12.5</w:t>
      </w:r>
      <w:r w:rsidRPr="00B611E1">
        <w:tab/>
        <w:t>NR Multi-RTT Location Information Request</w:t>
      </w:r>
      <w:bookmarkEnd w:id="16"/>
      <w:bookmarkEnd w:id="17"/>
      <w:bookmarkEnd w:id="18"/>
      <w:bookmarkEnd w:id="19"/>
      <w:bookmarkEnd w:id="20"/>
      <w:bookmarkEnd w:id="21"/>
      <w:bookmarkEnd w:id="22"/>
    </w:p>
    <w:p w14:paraId="3AE5A7A0" w14:textId="77777777" w:rsidR="006F2241" w:rsidRDefault="006F2241" w:rsidP="006F2241">
      <w:pPr>
        <w:rPr>
          <w:noProof/>
          <w:lang w:eastAsia="zh-CN"/>
        </w:rPr>
      </w:pPr>
      <w:r>
        <w:rPr>
          <w:rFonts w:hint="eastAsia"/>
          <w:noProof/>
          <w:lang w:eastAsia="zh-CN"/>
        </w:rPr>
        <w:t>[omi</w:t>
      </w:r>
      <w:r>
        <w:rPr>
          <w:noProof/>
          <w:lang w:eastAsia="zh-CN"/>
        </w:rPr>
        <w:t>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2241" w:rsidRPr="00B611E1" w14:paraId="0274A702" w14:textId="77777777" w:rsidTr="00C7451F">
        <w:trPr>
          <w:cantSplit/>
          <w:tblHeader/>
        </w:trPr>
        <w:tc>
          <w:tcPr>
            <w:tcW w:w="9639" w:type="dxa"/>
          </w:tcPr>
          <w:p w14:paraId="338B4F79" w14:textId="77777777" w:rsidR="006F2241" w:rsidRPr="00B611E1" w:rsidRDefault="006F2241" w:rsidP="00C7451F">
            <w:pPr>
              <w:pStyle w:val="TAH"/>
              <w:keepNext w:val="0"/>
              <w:keepLines w:val="0"/>
              <w:widowControl w:val="0"/>
            </w:pPr>
            <w:r w:rsidRPr="00B611E1">
              <w:rPr>
                <w:i/>
              </w:rPr>
              <w:t>NR-Multi-RTT-</w:t>
            </w:r>
            <w:proofErr w:type="spellStart"/>
            <w:r w:rsidRPr="00B611E1">
              <w:rPr>
                <w:i/>
              </w:rPr>
              <w:t>RequestLocationInformation</w:t>
            </w:r>
            <w:proofErr w:type="spellEnd"/>
            <w:r w:rsidRPr="00B611E1">
              <w:rPr>
                <w:i/>
              </w:rPr>
              <w:t xml:space="preserve"> </w:t>
            </w:r>
            <w:r w:rsidRPr="00B611E1">
              <w:rPr>
                <w:iCs/>
                <w:noProof/>
              </w:rPr>
              <w:t>field descriptions</w:t>
            </w:r>
          </w:p>
        </w:tc>
      </w:tr>
      <w:tr w:rsidR="006F2241" w:rsidRPr="00B611E1" w14:paraId="56278780" w14:textId="77777777" w:rsidTr="00C7451F">
        <w:trPr>
          <w:cantSplit/>
          <w:tblHeader/>
        </w:trPr>
        <w:tc>
          <w:tcPr>
            <w:tcW w:w="9639" w:type="dxa"/>
          </w:tcPr>
          <w:p w14:paraId="5037A73B" w14:textId="77777777" w:rsidR="006F2241" w:rsidRPr="00B611E1" w:rsidRDefault="006F2241" w:rsidP="00C7451F">
            <w:pPr>
              <w:pStyle w:val="TAL"/>
              <w:keepNext w:val="0"/>
              <w:keepLines w:val="0"/>
              <w:widowControl w:val="0"/>
              <w:rPr>
                <w:b/>
                <w:bCs/>
                <w:i/>
                <w:iCs/>
              </w:rPr>
            </w:pPr>
            <w:r w:rsidRPr="00B611E1">
              <w:rPr>
                <w:b/>
                <w:bCs/>
                <w:i/>
                <w:iCs/>
              </w:rPr>
              <w:t>nr-UE-</w:t>
            </w:r>
            <w:proofErr w:type="spellStart"/>
            <w:r w:rsidRPr="00B611E1">
              <w:rPr>
                <w:b/>
                <w:bCs/>
                <w:i/>
                <w:iCs/>
              </w:rPr>
              <w:t>RxTxTimeDiffMeasurementInfoRequest</w:t>
            </w:r>
            <w:proofErr w:type="spellEnd"/>
          </w:p>
          <w:p w14:paraId="0217626C" w14:textId="77777777" w:rsidR="006F2241" w:rsidRPr="00B611E1" w:rsidRDefault="006F2241" w:rsidP="00C7451F">
            <w:pPr>
              <w:pStyle w:val="TAL"/>
            </w:pPr>
            <w:r w:rsidRPr="00B611E1">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6F2241" w:rsidRPr="00B611E1" w14:paraId="0EC270A7" w14:textId="77777777" w:rsidTr="00C7451F">
        <w:trPr>
          <w:cantSplit/>
        </w:trPr>
        <w:tc>
          <w:tcPr>
            <w:tcW w:w="9639" w:type="dxa"/>
          </w:tcPr>
          <w:p w14:paraId="4586112B" w14:textId="77777777" w:rsidR="006F2241" w:rsidRPr="00B611E1" w:rsidRDefault="006F2241" w:rsidP="00C7451F">
            <w:pPr>
              <w:pStyle w:val="TAL"/>
              <w:keepNext w:val="0"/>
              <w:keepLines w:val="0"/>
              <w:widowControl w:val="0"/>
              <w:rPr>
                <w:b/>
                <w:i/>
                <w:snapToGrid w:val="0"/>
              </w:rPr>
            </w:pPr>
            <w:r w:rsidRPr="00B611E1">
              <w:rPr>
                <w:b/>
                <w:i/>
                <w:snapToGrid w:val="0"/>
              </w:rPr>
              <w:t>nr-</w:t>
            </w:r>
            <w:proofErr w:type="spellStart"/>
            <w:r w:rsidRPr="00B611E1">
              <w:rPr>
                <w:b/>
                <w:i/>
                <w:snapToGrid w:val="0"/>
              </w:rPr>
              <w:t>AssistanceAvailability</w:t>
            </w:r>
            <w:proofErr w:type="spellEnd"/>
          </w:p>
          <w:p w14:paraId="434D7D08" w14:textId="77777777" w:rsidR="006F2241" w:rsidRPr="00B611E1" w:rsidRDefault="006F2241" w:rsidP="00C7451F">
            <w:pPr>
              <w:pStyle w:val="TAL"/>
              <w:keepNext w:val="0"/>
              <w:keepLines w:val="0"/>
              <w:widowControl w:val="0"/>
              <w:rPr>
                <w:snapToGrid w:val="0"/>
              </w:rPr>
            </w:pPr>
            <w:r w:rsidRPr="00B611E1">
              <w:rPr>
                <w:snapToGrid w:val="0"/>
              </w:rPr>
              <w:t>This field indicates whether the target device may request additional PRS assistance data from the server. TRUE means allowed and FALSE means not allowed.</w:t>
            </w:r>
          </w:p>
        </w:tc>
      </w:tr>
      <w:tr w:rsidR="006F2241" w:rsidRPr="00B611E1" w14:paraId="2C1E728B" w14:textId="77777777" w:rsidTr="00C7451F">
        <w:trPr>
          <w:cantSplit/>
        </w:trPr>
        <w:tc>
          <w:tcPr>
            <w:tcW w:w="9639" w:type="dxa"/>
          </w:tcPr>
          <w:p w14:paraId="54687ADA" w14:textId="77777777" w:rsidR="006F2241" w:rsidRPr="00B611E1" w:rsidRDefault="006F2241" w:rsidP="00C7451F">
            <w:pPr>
              <w:pStyle w:val="TAL"/>
              <w:keepNext w:val="0"/>
              <w:keepLines w:val="0"/>
              <w:widowControl w:val="0"/>
              <w:rPr>
                <w:b/>
                <w:i/>
                <w:noProof/>
              </w:rPr>
            </w:pPr>
            <w:r w:rsidRPr="00B611E1">
              <w:rPr>
                <w:b/>
                <w:i/>
                <w:noProof/>
              </w:rPr>
              <w:t>maxDL-PRS-RxTxTimeDiffMeasPerTRP</w:t>
            </w:r>
          </w:p>
          <w:p w14:paraId="473DE246" w14:textId="77777777" w:rsidR="006F2241" w:rsidRPr="00B611E1" w:rsidRDefault="006F2241" w:rsidP="00C7451F">
            <w:pPr>
              <w:pStyle w:val="TAL"/>
              <w:keepNext w:val="0"/>
              <w:keepLines w:val="0"/>
              <w:widowControl w:val="0"/>
              <w:rPr>
                <w:b/>
                <w:i/>
                <w:noProof/>
              </w:rPr>
            </w:pPr>
            <w:r w:rsidRPr="00B611E1">
              <w:rPr>
                <w:noProof/>
              </w:rPr>
              <w:t xml:space="preserve">This field specifies the </w:t>
            </w:r>
            <w:r w:rsidRPr="00B611E1">
              <w:t xml:space="preserve">maximum number of </w:t>
            </w:r>
            <w:r w:rsidRPr="00B611E1">
              <w:rPr>
                <w:snapToGrid w:val="0"/>
              </w:rPr>
              <w:t xml:space="preserve">UE-Rx-Tx time difference measurements for different DL-PRS Resources or DL-PRS Resource Sets per TRP. </w:t>
            </w:r>
          </w:p>
        </w:tc>
      </w:tr>
      <w:tr w:rsidR="006F2241" w:rsidRPr="00B611E1" w14:paraId="4B33AD65" w14:textId="77777777" w:rsidTr="00C7451F">
        <w:trPr>
          <w:cantSplit/>
        </w:trPr>
        <w:tc>
          <w:tcPr>
            <w:tcW w:w="9639" w:type="dxa"/>
          </w:tcPr>
          <w:p w14:paraId="271D138B" w14:textId="77777777" w:rsidR="006F2241" w:rsidRPr="00B611E1" w:rsidRDefault="006F2241" w:rsidP="00C7451F">
            <w:pPr>
              <w:pStyle w:val="TAL"/>
              <w:keepNext w:val="0"/>
              <w:keepLines w:val="0"/>
              <w:widowControl w:val="0"/>
              <w:rPr>
                <w:b/>
                <w:bCs/>
                <w:i/>
                <w:iCs/>
                <w:noProof/>
              </w:rPr>
            </w:pPr>
            <w:r w:rsidRPr="00B611E1">
              <w:rPr>
                <w:b/>
                <w:bCs/>
                <w:i/>
                <w:iCs/>
                <w:noProof/>
              </w:rPr>
              <w:t>timingReportingGranularityFactor</w:t>
            </w:r>
          </w:p>
          <w:p w14:paraId="21837531" w14:textId="77777777" w:rsidR="006F2241" w:rsidRPr="00B611E1" w:rsidRDefault="006F2241" w:rsidP="00C7451F">
            <w:pPr>
              <w:pStyle w:val="TAL"/>
              <w:keepNext w:val="0"/>
              <w:keepLines w:val="0"/>
              <w:widowControl w:val="0"/>
              <w:rPr>
                <w:b/>
                <w:i/>
                <w:noProof/>
              </w:rPr>
            </w:pPr>
            <w:r w:rsidRPr="00B611E1">
              <w:rPr>
                <w:bCs/>
                <w:iCs/>
                <w:noProof/>
              </w:rPr>
              <w:t>This field specifies the recommended reporting granularity for the UE Rx-Tx time difference measurements. Value (0..5) corresponds to (</w:t>
            </w:r>
            <w:r w:rsidRPr="00B611E1">
              <w:rPr>
                <w:bCs/>
                <w:i/>
                <w:noProof/>
              </w:rPr>
              <w:t>k0</w:t>
            </w:r>
            <w:r w:rsidRPr="00B611E1">
              <w:rPr>
                <w:bCs/>
                <w:iCs/>
                <w:noProof/>
              </w:rPr>
              <w:t>..</w:t>
            </w:r>
            <w:r w:rsidRPr="00B611E1">
              <w:rPr>
                <w:bCs/>
                <w:i/>
                <w:noProof/>
              </w:rPr>
              <w:t>k5</w:t>
            </w:r>
            <w:r w:rsidRPr="00B611E1">
              <w:rPr>
                <w:bCs/>
                <w:iCs/>
                <w:noProof/>
              </w:rPr>
              <w:t xml:space="preserve">) used for </w:t>
            </w:r>
            <w:r w:rsidRPr="00B611E1">
              <w:rPr>
                <w:bCs/>
                <w:i/>
                <w:noProof/>
              </w:rPr>
              <w:t xml:space="preserve">nr-UE-RxTxTimeDiff </w:t>
            </w:r>
            <w:r w:rsidRPr="00B611E1">
              <w:rPr>
                <w:bCs/>
                <w:iCs/>
                <w:noProof/>
              </w:rPr>
              <w:t xml:space="preserve">and </w:t>
            </w:r>
            <w:r w:rsidRPr="00B611E1">
              <w:rPr>
                <w:bCs/>
                <w:i/>
                <w:noProof/>
              </w:rPr>
              <w:t xml:space="preserve">nr-UE-RxTxTimeDiffAdditional </w:t>
            </w:r>
            <w:r w:rsidRPr="00B611E1">
              <w:rPr>
                <w:bCs/>
                <w:iCs/>
                <w:noProof/>
              </w:rPr>
              <w:t xml:space="preserve">in </w:t>
            </w:r>
            <w:r w:rsidRPr="00B611E1">
              <w:rPr>
                <w:bCs/>
                <w:i/>
                <w:noProof/>
              </w:rPr>
              <w:t>NR-Multi-RTT-MeasElement</w:t>
            </w:r>
            <w:r w:rsidRPr="00B611E1">
              <w:rPr>
                <w:bCs/>
                <w:iCs/>
                <w:noProof/>
              </w:rPr>
              <w:t xml:space="preserve">. The UE may select a different granularity value for </w:t>
            </w:r>
            <w:r w:rsidRPr="00B611E1">
              <w:rPr>
                <w:bCs/>
                <w:i/>
                <w:noProof/>
              </w:rPr>
              <w:t xml:space="preserve">nr-UE-RxTxTimeDiff </w:t>
            </w:r>
            <w:r w:rsidRPr="00B611E1">
              <w:rPr>
                <w:bCs/>
                <w:iCs/>
                <w:noProof/>
              </w:rPr>
              <w:t xml:space="preserve">and </w:t>
            </w:r>
            <w:r w:rsidRPr="00B611E1">
              <w:rPr>
                <w:bCs/>
                <w:i/>
                <w:noProof/>
              </w:rPr>
              <w:t>nr-UE-RxTxTimeDiffAdditional</w:t>
            </w:r>
            <w:r w:rsidRPr="00B611E1">
              <w:rPr>
                <w:bCs/>
                <w:iCs/>
                <w:noProof/>
              </w:rPr>
              <w:t>.</w:t>
            </w:r>
          </w:p>
        </w:tc>
      </w:tr>
      <w:tr w:rsidR="006F2241" w:rsidRPr="00B611E1" w14:paraId="380DEA9C"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188FD84E" w14:textId="77777777" w:rsidR="006F2241" w:rsidRPr="00B611E1" w:rsidRDefault="006F2241" w:rsidP="00C7451F">
            <w:pPr>
              <w:pStyle w:val="TAL"/>
              <w:keepNext w:val="0"/>
              <w:keepLines w:val="0"/>
              <w:widowControl w:val="0"/>
              <w:rPr>
                <w:b/>
                <w:bCs/>
                <w:i/>
                <w:iCs/>
                <w:noProof/>
              </w:rPr>
            </w:pPr>
            <w:r w:rsidRPr="00B611E1">
              <w:rPr>
                <w:b/>
                <w:bCs/>
                <w:i/>
                <w:iCs/>
                <w:noProof/>
              </w:rPr>
              <w:t>additionalPaths</w:t>
            </w:r>
          </w:p>
          <w:p w14:paraId="6169EF4B" w14:textId="77777777" w:rsidR="006F2241" w:rsidRPr="00B611E1" w:rsidRDefault="006F2241" w:rsidP="00C7451F">
            <w:pPr>
              <w:pStyle w:val="TAL"/>
              <w:keepNext w:val="0"/>
              <w:keepLines w:val="0"/>
              <w:widowControl w:val="0"/>
              <w:rPr>
                <w:noProof/>
              </w:rPr>
            </w:pPr>
            <w:r w:rsidRPr="00B611E1">
              <w:rPr>
                <w:noProof/>
              </w:rPr>
              <w:t xml:space="preserve">This field, if present, indicates that the target device is requested to provide the </w:t>
            </w:r>
            <w:r w:rsidRPr="00B611E1">
              <w:rPr>
                <w:i/>
                <w:iCs/>
                <w:noProof/>
              </w:rPr>
              <w:t>nr-AdditionalPathList</w:t>
            </w:r>
            <w:r w:rsidRPr="00B611E1">
              <w:rPr>
                <w:noProof/>
              </w:rPr>
              <w:t xml:space="preserve"> in IE </w:t>
            </w:r>
            <w:r w:rsidRPr="00B611E1">
              <w:rPr>
                <w:i/>
                <w:iCs/>
                <w:noProof/>
              </w:rPr>
              <w:t>NR-Multi-RTT-SignalMeasurementInformation</w:t>
            </w:r>
            <w:r w:rsidRPr="00B611E1">
              <w:rPr>
                <w:noProof/>
              </w:rPr>
              <w:t xml:space="preserve">. If this field is present, the field </w:t>
            </w:r>
            <w:proofErr w:type="spellStart"/>
            <w:r w:rsidRPr="00B611E1">
              <w:rPr>
                <w:i/>
                <w:iCs/>
                <w:snapToGrid w:val="0"/>
              </w:rPr>
              <w:t>additionalPathsExt</w:t>
            </w:r>
            <w:proofErr w:type="spellEnd"/>
            <w:r w:rsidRPr="00B611E1">
              <w:rPr>
                <w:snapToGrid w:val="0"/>
              </w:rPr>
              <w:t xml:space="preserve"> shall be absent.</w:t>
            </w:r>
          </w:p>
        </w:tc>
      </w:tr>
      <w:tr w:rsidR="006F2241" w:rsidRPr="00B611E1" w14:paraId="5C8C2F73"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08EE3EC3" w14:textId="77777777" w:rsidR="006F2241" w:rsidRPr="00B611E1" w:rsidRDefault="006F2241" w:rsidP="00C7451F">
            <w:pPr>
              <w:pStyle w:val="TAL"/>
              <w:rPr>
                <w:b/>
                <w:bCs/>
                <w:i/>
                <w:iCs/>
                <w:snapToGrid w:val="0"/>
              </w:rPr>
            </w:pPr>
            <w:r w:rsidRPr="00B611E1">
              <w:rPr>
                <w:b/>
                <w:bCs/>
                <w:i/>
                <w:iCs/>
                <w:snapToGrid w:val="0"/>
              </w:rPr>
              <w:t>nr-UE-</w:t>
            </w:r>
            <w:proofErr w:type="spellStart"/>
            <w:r w:rsidRPr="00B611E1">
              <w:rPr>
                <w:b/>
                <w:bCs/>
                <w:i/>
                <w:iCs/>
                <w:snapToGrid w:val="0"/>
              </w:rPr>
              <w:t>RxTxTEG</w:t>
            </w:r>
            <w:proofErr w:type="spellEnd"/>
            <w:r w:rsidRPr="00B611E1">
              <w:rPr>
                <w:b/>
                <w:bCs/>
                <w:i/>
                <w:iCs/>
                <w:snapToGrid w:val="0"/>
              </w:rPr>
              <w:t>-Request</w:t>
            </w:r>
          </w:p>
          <w:p w14:paraId="36EA7B62" w14:textId="77777777" w:rsidR="006F2241" w:rsidRPr="00B611E1" w:rsidRDefault="006F2241" w:rsidP="00C7451F">
            <w:pPr>
              <w:pStyle w:val="TAL"/>
              <w:keepNext w:val="0"/>
              <w:keepLines w:val="0"/>
              <w:widowControl w:val="0"/>
              <w:rPr>
                <w:b/>
                <w:bCs/>
                <w:i/>
                <w:iCs/>
                <w:noProof/>
              </w:rPr>
            </w:pPr>
            <w:r w:rsidRPr="00B611E1">
              <w:rPr>
                <w:snapToGrid w:val="0"/>
              </w:rPr>
              <w:t xml:space="preserve">This field, if present, indicates that the target device is requested to provide the </w:t>
            </w:r>
            <w:r w:rsidRPr="00B611E1">
              <w:rPr>
                <w:i/>
                <w:iCs/>
                <w:snapToGrid w:val="0"/>
              </w:rPr>
              <w:t>NR-UE-</w:t>
            </w:r>
            <w:proofErr w:type="spellStart"/>
            <w:r w:rsidRPr="00B611E1">
              <w:rPr>
                <w:i/>
                <w:iCs/>
                <w:snapToGrid w:val="0"/>
              </w:rPr>
              <w:t>RxTx</w:t>
            </w:r>
            <w:proofErr w:type="spellEnd"/>
            <w:r w:rsidRPr="00B611E1">
              <w:rPr>
                <w:i/>
                <w:iCs/>
                <w:snapToGrid w:val="0"/>
              </w:rPr>
              <w:t>-TEG-Info</w:t>
            </w:r>
            <w:r w:rsidRPr="00B611E1">
              <w:rPr>
                <w:snapToGrid w:val="0"/>
              </w:rPr>
              <w:t xml:space="preserve"> in </w:t>
            </w:r>
            <w:r w:rsidRPr="00B611E1">
              <w:t xml:space="preserve">IE </w:t>
            </w:r>
            <w:r w:rsidRPr="00B611E1">
              <w:rPr>
                <w:i/>
              </w:rPr>
              <w:t>NR-Multi-RTT-</w:t>
            </w:r>
            <w:proofErr w:type="spellStart"/>
            <w:r w:rsidRPr="00B611E1">
              <w:rPr>
                <w:i/>
              </w:rPr>
              <w:t>SignalMeasurementInformation</w:t>
            </w:r>
            <w:proofErr w:type="spellEnd"/>
            <w:r w:rsidRPr="00B611E1">
              <w:rPr>
                <w:i/>
              </w:rPr>
              <w:t>.</w:t>
            </w:r>
            <w:r w:rsidRPr="00B611E1">
              <w:rPr>
                <w:noProof/>
              </w:rPr>
              <w:t xml:space="preserve"> Enumerated value '</w:t>
            </w:r>
            <w:r w:rsidRPr="00B611E1">
              <w:rPr>
                <w:i/>
                <w:iCs/>
                <w:noProof/>
              </w:rPr>
              <w:t>case1</w:t>
            </w:r>
            <w:r w:rsidRPr="00B611E1">
              <w:rPr>
                <w:noProof/>
              </w:rPr>
              <w:t xml:space="preserve">' indicates that the target device is requested to provide the </w:t>
            </w:r>
            <w:r w:rsidRPr="00B611E1">
              <w:rPr>
                <w:i/>
                <w:iCs/>
                <w:noProof/>
              </w:rPr>
              <w:t>case1</w:t>
            </w:r>
            <w:r w:rsidRPr="00B611E1">
              <w:rPr>
                <w:noProof/>
              </w:rPr>
              <w:t xml:space="preserve"> choice in </w:t>
            </w:r>
            <w:r w:rsidRPr="00B611E1">
              <w:rPr>
                <w:i/>
                <w:iCs/>
                <w:snapToGrid w:val="0"/>
              </w:rPr>
              <w:t>NR-UE-</w:t>
            </w:r>
            <w:proofErr w:type="spellStart"/>
            <w:r w:rsidRPr="00B611E1">
              <w:rPr>
                <w:i/>
                <w:iCs/>
                <w:snapToGrid w:val="0"/>
              </w:rPr>
              <w:t>RxTx</w:t>
            </w:r>
            <w:proofErr w:type="spellEnd"/>
            <w:r w:rsidRPr="00B611E1">
              <w:rPr>
                <w:i/>
                <w:iCs/>
                <w:snapToGrid w:val="0"/>
              </w:rPr>
              <w:t>-TEG-Info</w:t>
            </w:r>
            <w:r w:rsidRPr="00B611E1">
              <w:rPr>
                <w:snapToGrid w:val="0"/>
              </w:rPr>
              <w:t xml:space="preserve">, </w:t>
            </w:r>
            <w:r w:rsidRPr="00B611E1">
              <w:rPr>
                <w:noProof/>
              </w:rPr>
              <w:t>enumerated value</w:t>
            </w:r>
            <w:r w:rsidRPr="00B611E1">
              <w:rPr>
                <w:snapToGrid w:val="0"/>
              </w:rPr>
              <w:t xml:space="preserve"> '</w:t>
            </w:r>
            <w:r w:rsidRPr="00B611E1">
              <w:rPr>
                <w:i/>
                <w:iCs/>
                <w:snapToGrid w:val="0"/>
              </w:rPr>
              <w:t>case2</w:t>
            </w:r>
            <w:r w:rsidRPr="00B611E1">
              <w:rPr>
                <w:snapToGrid w:val="0"/>
              </w:rPr>
              <w:t xml:space="preserve">' indicates that the target device is requested to provide the </w:t>
            </w:r>
            <w:r w:rsidRPr="00B611E1">
              <w:rPr>
                <w:i/>
                <w:iCs/>
                <w:snapToGrid w:val="0"/>
              </w:rPr>
              <w:t>case2</w:t>
            </w:r>
            <w:r w:rsidRPr="00B611E1">
              <w:rPr>
                <w:snapToGrid w:val="0"/>
              </w:rPr>
              <w:t xml:space="preserve"> choice in </w:t>
            </w:r>
            <w:r w:rsidRPr="00B611E1">
              <w:rPr>
                <w:i/>
                <w:iCs/>
                <w:snapToGrid w:val="0"/>
              </w:rPr>
              <w:t>NR-UE-</w:t>
            </w:r>
            <w:proofErr w:type="spellStart"/>
            <w:r w:rsidRPr="00B611E1">
              <w:rPr>
                <w:i/>
                <w:iCs/>
                <w:snapToGrid w:val="0"/>
              </w:rPr>
              <w:t>RxTx</w:t>
            </w:r>
            <w:proofErr w:type="spellEnd"/>
            <w:r w:rsidRPr="00B611E1">
              <w:rPr>
                <w:i/>
                <w:iCs/>
                <w:snapToGrid w:val="0"/>
              </w:rPr>
              <w:t>-TEG-Info</w:t>
            </w:r>
            <w:r w:rsidRPr="00B611E1">
              <w:rPr>
                <w:snapToGrid w:val="0"/>
              </w:rPr>
              <w:t>, and so on.</w:t>
            </w:r>
          </w:p>
        </w:tc>
      </w:tr>
      <w:tr w:rsidR="006F2241" w:rsidRPr="00B611E1" w14:paraId="227DD4EC"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0905283F" w14:textId="77777777" w:rsidR="006F2241" w:rsidRPr="00B611E1" w:rsidRDefault="006F2241" w:rsidP="00C7451F">
            <w:pPr>
              <w:pStyle w:val="TAL"/>
              <w:rPr>
                <w:b/>
                <w:bCs/>
                <w:i/>
                <w:iCs/>
                <w:snapToGrid w:val="0"/>
              </w:rPr>
            </w:pPr>
            <w:proofErr w:type="spellStart"/>
            <w:r w:rsidRPr="00B611E1">
              <w:rPr>
                <w:b/>
                <w:bCs/>
                <w:i/>
                <w:iCs/>
                <w:snapToGrid w:val="0"/>
              </w:rPr>
              <w:t>measureSameDL</w:t>
            </w:r>
            <w:proofErr w:type="spellEnd"/>
            <w:r w:rsidRPr="00B611E1">
              <w:rPr>
                <w:b/>
                <w:bCs/>
                <w:i/>
                <w:iCs/>
                <w:snapToGrid w:val="0"/>
              </w:rPr>
              <w:t>-PRS-</w:t>
            </w:r>
            <w:proofErr w:type="spellStart"/>
            <w:r w:rsidRPr="00B611E1">
              <w:rPr>
                <w:b/>
                <w:bCs/>
                <w:i/>
                <w:iCs/>
                <w:snapToGrid w:val="0"/>
              </w:rPr>
              <w:t>ResourceWithDifferentRxTxTEGs</w:t>
            </w:r>
            <w:proofErr w:type="spellEnd"/>
          </w:p>
          <w:p w14:paraId="25E5A7B8" w14:textId="77777777" w:rsidR="006F2241" w:rsidRPr="00B611E1" w:rsidRDefault="006F2241" w:rsidP="00C7451F">
            <w:pPr>
              <w:pStyle w:val="TAL"/>
              <w:rPr>
                <w:snapToGrid w:val="0"/>
              </w:rPr>
            </w:pPr>
            <w:r w:rsidRPr="00B611E1">
              <w:rPr>
                <w:snapToGrid w:val="0"/>
              </w:rPr>
              <w:t xml:space="preserve">This field, if present, indicates that the target device is requested to measure the same DL-PRS Resource of a TRP with </w:t>
            </w:r>
            <w:r w:rsidRPr="00B611E1">
              <w:rPr>
                <w:i/>
                <w:iCs/>
                <w:snapToGrid w:val="0"/>
              </w:rPr>
              <w:t>N</w:t>
            </w:r>
            <w:r w:rsidRPr="00B611E1">
              <w:rPr>
                <w:snapToGrid w:val="0"/>
              </w:rPr>
              <w:t xml:space="preserve"> different UE </w:t>
            </w:r>
            <w:proofErr w:type="spellStart"/>
            <w:r w:rsidRPr="00B611E1">
              <w:rPr>
                <w:snapToGrid w:val="0"/>
              </w:rPr>
              <w:t>RxTx</w:t>
            </w:r>
            <w:proofErr w:type="spellEnd"/>
            <w:r w:rsidRPr="00B611E1">
              <w:rPr>
                <w:snapToGrid w:val="0"/>
              </w:rPr>
              <w:t xml:space="preserve"> TEGs and with the same UE Tx TEG. Enumerated value '</w:t>
            </w:r>
            <w:r w:rsidRPr="00B611E1">
              <w:rPr>
                <w:i/>
                <w:iCs/>
                <w:snapToGrid w:val="0"/>
              </w:rPr>
              <w:t>n0</w:t>
            </w:r>
            <w:r w:rsidRPr="00B611E1">
              <w:rPr>
                <w:snapToGrid w:val="0"/>
              </w:rPr>
              <w:t xml:space="preserve">' indicates that the number </w:t>
            </w:r>
            <w:r w:rsidRPr="00B611E1">
              <w:rPr>
                <w:i/>
                <w:iCs/>
                <w:snapToGrid w:val="0"/>
              </w:rPr>
              <w:t>N</w:t>
            </w:r>
            <w:r w:rsidRPr="00B611E1">
              <w:rPr>
                <w:snapToGrid w:val="0"/>
              </w:rPr>
              <w:t xml:space="preserve"> of different UE </w:t>
            </w:r>
            <w:proofErr w:type="spellStart"/>
            <w:r w:rsidRPr="00B611E1">
              <w:rPr>
                <w:snapToGrid w:val="0"/>
              </w:rPr>
              <w:t>RxTx</w:t>
            </w:r>
            <w:proofErr w:type="spellEnd"/>
            <w:r w:rsidRPr="00B611E1">
              <w:rPr>
                <w:snapToGrid w:val="0"/>
              </w:rPr>
              <w:t xml:space="preserve"> TEGs to measure the same DL PRS Resource can be determined by the target device, value '</w:t>
            </w:r>
            <w:r w:rsidRPr="00B611E1">
              <w:rPr>
                <w:i/>
                <w:iCs/>
                <w:snapToGrid w:val="0"/>
              </w:rPr>
              <w:t>n2</w:t>
            </w:r>
            <w:r w:rsidRPr="00B611E1">
              <w:rPr>
                <w:snapToGrid w:val="0"/>
              </w:rPr>
              <w:t xml:space="preserve">' indicates that the target device is requested to measure the same DL-PRS Resource of a TRP with 2 different UE </w:t>
            </w:r>
            <w:proofErr w:type="spellStart"/>
            <w:r w:rsidRPr="00B611E1">
              <w:rPr>
                <w:snapToGrid w:val="0"/>
              </w:rPr>
              <w:t>RxTx</w:t>
            </w:r>
            <w:proofErr w:type="spellEnd"/>
            <w:r w:rsidRPr="00B611E1">
              <w:rPr>
                <w:snapToGrid w:val="0"/>
              </w:rPr>
              <w:t xml:space="preserve"> TEGs, value '</w:t>
            </w:r>
            <w:r w:rsidRPr="00B611E1">
              <w:rPr>
                <w:i/>
                <w:iCs/>
                <w:snapToGrid w:val="0"/>
              </w:rPr>
              <w:t>n3</w:t>
            </w:r>
            <w:r w:rsidRPr="00B611E1">
              <w:rPr>
                <w:snapToGrid w:val="0"/>
              </w:rPr>
              <w:t xml:space="preserve">' indicates that the target device is requested to measure the same DL-PRS Resource of a TRP with 3 different UE </w:t>
            </w:r>
            <w:proofErr w:type="spellStart"/>
            <w:r w:rsidRPr="00B611E1">
              <w:rPr>
                <w:snapToGrid w:val="0"/>
              </w:rPr>
              <w:t>RxTx</w:t>
            </w:r>
            <w:proofErr w:type="spellEnd"/>
            <w:r w:rsidRPr="00B611E1">
              <w:rPr>
                <w:snapToGrid w:val="0"/>
              </w:rPr>
              <w:t xml:space="preserve"> TEGs, and so on.</w:t>
            </w:r>
          </w:p>
          <w:p w14:paraId="76600579" w14:textId="77777777" w:rsidR="006F2241" w:rsidRPr="00B611E1" w:rsidRDefault="006F2241" w:rsidP="00C7451F">
            <w:pPr>
              <w:pStyle w:val="TAL"/>
              <w:keepNext w:val="0"/>
              <w:keepLines w:val="0"/>
              <w:widowControl w:val="0"/>
              <w:rPr>
                <w:snapToGrid w:val="0"/>
              </w:rPr>
            </w:pPr>
            <w:r w:rsidRPr="00B611E1">
              <w:rPr>
                <w:snapToGrid w:val="0"/>
              </w:rPr>
              <w:t xml:space="preserve">If this field is present, the field </w:t>
            </w:r>
            <w:r w:rsidRPr="00B611E1">
              <w:rPr>
                <w:i/>
                <w:iCs/>
                <w:snapToGrid w:val="0"/>
              </w:rPr>
              <w:t>nr-UE-</w:t>
            </w:r>
            <w:proofErr w:type="spellStart"/>
            <w:r w:rsidRPr="00B611E1">
              <w:rPr>
                <w:i/>
                <w:iCs/>
                <w:snapToGrid w:val="0"/>
              </w:rPr>
              <w:t>RxTxTEG</w:t>
            </w:r>
            <w:proofErr w:type="spellEnd"/>
            <w:r w:rsidRPr="00B611E1">
              <w:rPr>
                <w:i/>
                <w:iCs/>
                <w:snapToGrid w:val="0"/>
              </w:rPr>
              <w:t>-Request</w:t>
            </w:r>
            <w:r w:rsidRPr="00B611E1">
              <w:rPr>
                <w:snapToGrid w:val="0"/>
              </w:rPr>
              <w:t xml:space="preserve"> should also be present.</w:t>
            </w:r>
          </w:p>
          <w:p w14:paraId="5CBEE5AC" w14:textId="77777777" w:rsidR="006F2241" w:rsidRPr="00B611E1" w:rsidRDefault="006F2241" w:rsidP="00C7451F">
            <w:pPr>
              <w:pStyle w:val="TAL"/>
              <w:keepNext w:val="0"/>
              <w:keepLines w:val="0"/>
              <w:widowControl w:val="0"/>
              <w:rPr>
                <w:b/>
                <w:bCs/>
                <w:i/>
                <w:iCs/>
                <w:noProof/>
              </w:rPr>
            </w:pPr>
            <w:r w:rsidRPr="00B611E1">
              <w:rPr>
                <w:snapToGrid w:val="0"/>
              </w:rPr>
              <w:t xml:space="preserve">If this field is present, the field </w:t>
            </w:r>
            <w:proofErr w:type="spellStart"/>
            <w:r w:rsidRPr="00B611E1">
              <w:rPr>
                <w:i/>
                <w:iCs/>
                <w:snapToGrid w:val="0"/>
              </w:rPr>
              <w:t>measureSameDL</w:t>
            </w:r>
            <w:proofErr w:type="spellEnd"/>
            <w:r w:rsidRPr="00B611E1">
              <w:rPr>
                <w:i/>
                <w:iCs/>
                <w:snapToGrid w:val="0"/>
              </w:rPr>
              <w:t>-PRS-</w:t>
            </w:r>
            <w:proofErr w:type="spellStart"/>
            <w:r w:rsidRPr="00B611E1">
              <w:rPr>
                <w:i/>
                <w:iCs/>
                <w:snapToGrid w:val="0"/>
              </w:rPr>
              <w:t>ResourceWithDifferentRxTEGs</w:t>
            </w:r>
            <w:proofErr w:type="spellEnd"/>
            <w:r w:rsidRPr="00B611E1">
              <w:rPr>
                <w:snapToGrid w:val="0"/>
              </w:rPr>
              <w:t xml:space="preserve"> should not be present.</w:t>
            </w:r>
          </w:p>
        </w:tc>
      </w:tr>
      <w:tr w:rsidR="006F2241" w:rsidRPr="00B611E1" w14:paraId="1E263E5B"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505E289E" w14:textId="77777777" w:rsidR="006F2241" w:rsidRPr="00B611E1" w:rsidRDefault="006F2241" w:rsidP="00C7451F">
            <w:pPr>
              <w:pStyle w:val="TAL"/>
              <w:rPr>
                <w:b/>
                <w:bCs/>
                <w:i/>
                <w:iCs/>
                <w:snapToGrid w:val="0"/>
              </w:rPr>
            </w:pPr>
            <w:proofErr w:type="spellStart"/>
            <w:r w:rsidRPr="00B611E1">
              <w:rPr>
                <w:b/>
                <w:bCs/>
                <w:i/>
                <w:iCs/>
                <w:snapToGrid w:val="0"/>
              </w:rPr>
              <w:t>measureSameDL</w:t>
            </w:r>
            <w:proofErr w:type="spellEnd"/>
            <w:r w:rsidRPr="00B611E1">
              <w:rPr>
                <w:b/>
                <w:bCs/>
                <w:i/>
                <w:iCs/>
                <w:snapToGrid w:val="0"/>
              </w:rPr>
              <w:t>-PRS-</w:t>
            </w:r>
            <w:proofErr w:type="spellStart"/>
            <w:r w:rsidRPr="00B611E1">
              <w:rPr>
                <w:b/>
                <w:bCs/>
                <w:i/>
                <w:iCs/>
                <w:snapToGrid w:val="0"/>
              </w:rPr>
              <w:t>ResourceWithDifferentRxTEGs</w:t>
            </w:r>
            <w:proofErr w:type="spellEnd"/>
          </w:p>
          <w:p w14:paraId="474908CB" w14:textId="4641C1E5" w:rsidR="006F2241" w:rsidRPr="00B611E1" w:rsidRDefault="006F2241" w:rsidP="00C7451F">
            <w:pPr>
              <w:pStyle w:val="TAL"/>
              <w:rPr>
                <w:snapToGrid w:val="0"/>
              </w:rPr>
            </w:pPr>
            <w:r w:rsidRPr="00B611E1">
              <w:rPr>
                <w:snapToGrid w:val="0"/>
              </w:rPr>
              <w:t>This field, if present, indicates that the target device is requested to measure the same DL-PRS Resource of a TRP with</w:t>
            </w:r>
            <w:r>
              <w:rPr>
                <w:snapToGrid w:val="0"/>
              </w:rPr>
              <w:t xml:space="preserve"> </w:t>
            </w:r>
            <w:ins w:id="23" w:author="Liuyang-OPPO" w:date="2022-07-22T17:33:00Z">
              <w:r>
                <w:rPr>
                  <w:snapToGrid w:val="0"/>
                </w:rPr>
                <w:t>up to</w:t>
              </w:r>
            </w:ins>
            <w:r w:rsidRPr="00B611E1">
              <w:rPr>
                <w:snapToGrid w:val="0"/>
              </w:rPr>
              <w:t xml:space="preserve"> </w:t>
            </w:r>
            <w:r w:rsidRPr="00B611E1">
              <w:rPr>
                <w:i/>
                <w:iCs/>
                <w:snapToGrid w:val="0"/>
              </w:rPr>
              <w:t>N</w:t>
            </w:r>
            <w:r w:rsidRPr="00B611E1">
              <w:rPr>
                <w:snapToGrid w:val="0"/>
              </w:rPr>
              <w:t xml:space="preserve"> different UE Rx TEGs. Enumerated value '</w:t>
            </w:r>
            <w:r w:rsidRPr="00B611E1">
              <w:rPr>
                <w:i/>
                <w:iCs/>
                <w:snapToGrid w:val="0"/>
              </w:rPr>
              <w:t>n0</w:t>
            </w:r>
            <w:r w:rsidRPr="00B611E1">
              <w:rPr>
                <w:snapToGrid w:val="0"/>
              </w:rPr>
              <w:t xml:space="preserve">' indicates that the number </w:t>
            </w:r>
            <w:r w:rsidRPr="00B611E1">
              <w:rPr>
                <w:i/>
                <w:iCs/>
                <w:snapToGrid w:val="0"/>
              </w:rPr>
              <w:t>N</w:t>
            </w:r>
            <w:r w:rsidRPr="00B611E1">
              <w:rPr>
                <w:snapToGrid w:val="0"/>
              </w:rPr>
              <w:t xml:space="preserve"> of different UE Rx TEGs to measure the same DL PRS Resource can be determined by the target device, value '</w:t>
            </w:r>
            <w:r w:rsidRPr="00B611E1">
              <w:rPr>
                <w:i/>
                <w:iCs/>
                <w:snapToGrid w:val="0"/>
              </w:rPr>
              <w:t>n2</w:t>
            </w:r>
            <w:r w:rsidRPr="00B611E1">
              <w:rPr>
                <w:snapToGrid w:val="0"/>
              </w:rPr>
              <w:t>' indicates that the target device is requested to measure the same DL-PRS Resource of a TRP with</w:t>
            </w:r>
            <w:ins w:id="24" w:author="Liuyang-OPPO" w:date="2022-07-22T17:33:00Z">
              <w:r>
                <w:rPr>
                  <w:snapToGrid w:val="0"/>
                </w:rPr>
                <w:t xml:space="preserve"> up to</w:t>
              </w:r>
            </w:ins>
            <w:r w:rsidRPr="00B611E1">
              <w:rPr>
                <w:snapToGrid w:val="0"/>
              </w:rPr>
              <w:t xml:space="preserve"> 2 different UE Rx TEGs, value '</w:t>
            </w:r>
            <w:r w:rsidRPr="00B611E1">
              <w:rPr>
                <w:i/>
                <w:iCs/>
                <w:snapToGrid w:val="0"/>
              </w:rPr>
              <w:t>n3</w:t>
            </w:r>
            <w:r w:rsidRPr="00B611E1">
              <w:rPr>
                <w:snapToGrid w:val="0"/>
              </w:rPr>
              <w:t>' indicates that the target device is requested to measure the same DL-PRS Resource of a TRP with</w:t>
            </w:r>
            <w:ins w:id="25" w:author="Liuyang-OPPO" w:date="2022-07-22T17:33:00Z">
              <w:r>
                <w:rPr>
                  <w:snapToGrid w:val="0"/>
                </w:rPr>
                <w:t xml:space="preserve"> up to</w:t>
              </w:r>
            </w:ins>
            <w:r w:rsidRPr="00B611E1">
              <w:rPr>
                <w:snapToGrid w:val="0"/>
              </w:rPr>
              <w:t xml:space="preserve"> 3 different UE Rx TEGs, and so on.</w:t>
            </w:r>
          </w:p>
          <w:p w14:paraId="57E333F4" w14:textId="77777777" w:rsidR="006F2241" w:rsidRPr="00B611E1" w:rsidRDefault="006F2241" w:rsidP="00C7451F">
            <w:pPr>
              <w:pStyle w:val="TAL"/>
              <w:rPr>
                <w:snapToGrid w:val="0"/>
              </w:rPr>
            </w:pPr>
            <w:r w:rsidRPr="00B611E1">
              <w:rPr>
                <w:snapToGrid w:val="0"/>
              </w:rPr>
              <w:t xml:space="preserve">If this field is present, the field </w:t>
            </w:r>
            <w:r w:rsidRPr="00B611E1">
              <w:rPr>
                <w:i/>
                <w:iCs/>
                <w:snapToGrid w:val="0"/>
              </w:rPr>
              <w:t>nr-UE-</w:t>
            </w:r>
            <w:proofErr w:type="spellStart"/>
            <w:r w:rsidRPr="00B611E1">
              <w:rPr>
                <w:i/>
                <w:iCs/>
                <w:snapToGrid w:val="0"/>
              </w:rPr>
              <w:t>RxTxTEG</w:t>
            </w:r>
            <w:proofErr w:type="spellEnd"/>
            <w:r w:rsidRPr="00B611E1">
              <w:rPr>
                <w:i/>
                <w:iCs/>
                <w:snapToGrid w:val="0"/>
              </w:rPr>
              <w:t>-Request</w:t>
            </w:r>
            <w:r w:rsidRPr="00B611E1">
              <w:rPr>
                <w:snapToGrid w:val="0"/>
              </w:rPr>
              <w:t xml:space="preserve"> should also be present.</w:t>
            </w:r>
          </w:p>
          <w:p w14:paraId="424CFA2C" w14:textId="77777777" w:rsidR="006F2241" w:rsidRPr="00B611E1" w:rsidRDefault="006F2241" w:rsidP="00C7451F">
            <w:pPr>
              <w:pStyle w:val="TAL"/>
              <w:keepNext w:val="0"/>
              <w:keepLines w:val="0"/>
              <w:widowControl w:val="0"/>
              <w:rPr>
                <w:b/>
                <w:bCs/>
                <w:i/>
                <w:iCs/>
                <w:noProof/>
              </w:rPr>
            </w:pPr>
            <w:r w:rsidRPr="00B611E1">
              <w:rPr>
                <w:snapToGrid w:val="0"/>
              </w:rPr>
              <w:t xml:space="preserve">If this field is present, the field </w:t>
            </w:r>
            <w:proofErr w:type="spellStart"/>
            <w:r w:rsidRPr="00B611E1">
              <w:rPr>
                <w:i/>
                <w:iCs/>
                <w:snapToGrid w:val="0"/>
              </w:rPr>
              <w:t>measureSameDL</w:t>
            </w:r>
            <w:proofErr w:type="spellEnd"/>
            <w:r w:rsidRPr="00B611E1">
              <w:rPr>
                <w:i/>
                <w:iCs/>
                <w:snapToGrid w:val="0"/>
              </w:rPr>
              <w:t>-PRS-</w:t>
            </w:r>
            <w:proofErr w:type="spellStart"/>
            <w:r w:rsidRPr="00B611E1">
              <w:rPr>
                <w:i/>
                <w:iCs/>
                <w:snapToGrid w:val="0"/>
              </w:rPr>
              <w:t>ResourceWithDifferentRxTxTEGs</w:t>
            </w:r>
            <w:proofErr w:type="spellEnd"/>
            <w:r w:rsidRPr="00B611E1">
              <w:rPr>
                <w:snapToGrid w:val="0"/>
              </w:rPr>
              <w:t xml:space="preserve"> should not be present.</w:t>
            </w:r>
          </w:p>
        </w:tc>
      </w:tr>
      <w:tr w:rsidR="006F2241" w:rsidRPr="00B611E1" w14:paraId="2C0F87EC"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3C32F0C4" w14:textId="77777777" w:rsidR="006F2241" w:rsidRPr="00B611E1" w:rsidRDefault="006F2241" w:rsidP="00C7451F">
            <w:pPr>
              <w:pStyle w:val="TAL"/>
              <w:rPr>
                <w:b/>
                <w:bCs/>
                <w:i/>
                <w:iCs/>
                <w:snapToGrid w:val="0"/>
              </w:rPr>
            </w:pPr>
            <w:proofErr w:type="spellStart"/>
            <w:r w:rsidRPr="00B611E1">
              <w:rPr>
                <w:b/>
                <w:bCs/>
                <w:i/>
                <w:iCs/>
                <w:snapToGrid w:val="0"/>
              </w:rPr>
              <w:t>requestedDL</w:t>
            </w:r>
            <w:proofErr w:type="spellEnd"/>
            <w:r w:rsidRPr="00B611E1">
              <w:rPr>
                <w:b/>
                <w:bCs/>
                <w:i/>
                <w:iCs/>
                <w:snapToGrid w:val="0"/>
              </w:rPr>
              <w:t>-PRS-</w:t>
            </w:r>
            <w:proofErr w:type="spellStart"/>
            <w:r w:rsidRPr="00B611E1">
              <w:rPr>
                <w:b/>
                <w:bCs/>
                <w:i/>
                <w:iCs/>
                <w:snapToGrid w:val="0"/>
              </w:rPr>
              <w:t>ProcessingSamples</w:t>
            </w:r>
            <w:proofErr w:type="spellEnd"/>
          </w:p>
          <w:p w14:paraId="094B6287" w14:textId="77777777" w:rsidR="006F2241" w:rsidRPr="00B611E1" w:rsidRDefault="006F2241" w:rsidP="00C7451F">
            <w:pPr>
              <w:pStyle w:val="TAL"/>
              <w:keepNext w:val="0"/>
              <w:keepLines w:val="0"/>
              <w:widowControl w:val="0"/>
              <w:rPr>
                <w:b/>
                <w:bCs/>
                <w:i/>
                <w:iCs/>
                <w:noProof/>
              </w:rPr>
            </w:pPr>
            <w:r w:rsidRPr="00B611E1">
              <w:rPr>
                <w:snapToGrid w:val="0"/>
              </w:rPr>
              <w:t>This field, if present, indicates the requested number of DL-PRS processing samples. Enumerated value '</w:t>
            </w:r>
            <w:r w:rsidRPr="00B611E1">
              <w:rPr>
                <w:i/>
                <w:iCs/>
                <w:snapToGrid w:val="0"/>
              </w:rPr>
              <w:t>m1</w:t>
            </w:r>
            <w:r w:rsidRPr="00B611E1">
              <w:rPr>
                <w:snapToGrid w:val="0"/>
              </w:rPr>
              <w:t xml:space="preserve">' indicates 1-sample DL-PRS processing is requested as </w:t>
            </w:r>
            <w:r w:rsidRPr="00B611E1">
              <w:t>defined in TS 38.133 [46]</w:t>
            </w:r>
            <w:r w:rsidRPr="00B611E1">
              <w:rPr>
                <w:snapToGrid w:val="0"/>
              </w:rPr>
              <w:t>.</w:t>
            </w:r>
          </w:p>
        </w:tc>
      </w:tr>
      <w:tr w:rsidR="006F2241" w:rsidRPr="00B611E1" w14:paraId="7C5F4CA6"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6ADE2905" w14:textId="77777777" w:rsidR="006F2241" w:rsidRPr="00B611E1" w:rsidRDefault="006F2241" w:rsidP="00C7451F">
            <w:pPr>
              <w:pStyle w:val="TAL"/>
              <w:rPr>
                <w:b/>
                <w:bCs/>
                <w:i/>
                <w:iCs/>
              </w:rPr>
            </w:pPr>
            <w:r w:rsidRPr="00B611E1">
              <w:rPr>
                <w:b/>
                <w:bCs/>
                <w:i/>
                <w:iCs/>
                <w:snapToGrid w:val="0"/>
              </w:rPr>
              <w:t>nr-</w:t>
            </w:r>
            <w:r w:rsidRPr="00B611E1">
              <w:rPr>
                <w:b/>
                <w:bCs/>
                <w:i/>
                <w:iCs/>
              </w:rPr>
              <w:t>los-</w:t>
            </w:r>
            <w:proofErr w:type="spellStart"/>
            <w:r w:rsidRPr="00B611E1">
              <w:rPr>
                <w:b/>
                <w:bCs/>
                <w:i/>
                <w:iCs/>
              </w:rPr>
              <w:t>nlos</w:t>
            </w:r>
            <w:proofErr w:type="spellEnd"/>
            <w:r w:rsidRPr="00B611E1">
              <w:rPr>
                <w:b/>
                <w:bCs/>
                <w:i/>
                <w:iCs/>
              </w:rPr>
              <w:t>-</w:t>
            </w:r>
            <w:proofErr w:type="spellStart"/>
            <w:r w:rsidRPr="00B611E1">
              <w:rPr>
                <w:b/>
                <w:bCs/>
                <w:i/>
                <w:iCs/>
              </w:rPr>
              <w:t>IndicatorRequest</w:t>
            </w:r>
            <w:proofErr w:type="spellEnd"/>
          </w:p>
          <w:p w14:paraId="67D89F2C" w14:textId="77777777" w:rsidR="006F2241" w:rsidRPr="00B611E1" w:rsidRDefault="006F2241" w:rsidP="00C7451F">
            <w:pPr>
              <w:pStyle w:val="TAL"/>
              <w:keepNext w:val="0"/>
              <w:keepLines w:val="0"/>
              <w:widowControl w:val="0"/>
              <w:rPr>
                <w:b/>
                <w:bCs/>
                <w:i/>
                <w:iCs/>
                <w:noProof/>
              </w:rPr>
            </w:pPr>
            <w:r w:rsidRPr="00B611E1">
              <w:t xml:space="preserve">This field, if present, indicates that the target device is requested to provide the indicated type and granularity of the estimated </w:t>
            </w:r>
            <w:r w:rsidRPr="00B611E1">
              <w:rPr>
                <w:i/>
                <w:iCs/>
              </w:rPr>
              <w:t>LOS-NLOS-Indicator</w:t>
            </w:r>
            <w:r w:rsidRPr="00B611E1">
              <w:t xml:space="preserve"> in the </w:t>
            </w:r>
            <w:r w:rsidRPr="00B611E1">
              <w:rPr>
                <w:i/>
                <w:iCs/>
                <w:snapToGrid w:val="0"/>
              </w:rPr>
              <w:t>NR-Multi-RTT-</w:t>
            </w:r>
            <w:proofErr w:type="spellStart"/>
            <w:r w:rsidRPr="00B611E1">
              <w:rPr>
                <w:i/>
                <w:iCs/>
                <w:snapToGrid w:val="0"/>
              </w:rPr>
              <w:t>SignalMeasurementInformation</w:t>
            </w:r>
            <w:proofErr w:type="spellEnd"/>
            <w:r w:rsidRPr="00B611E1">
              <w:rPr>
                <w:snapToGrid w:val="0"/>
              </w:rPr>
              <w:t xml:space="preserve">. </w:t>
            </w:r>
          </w:p>
        </w:tc>
      </w:tr>
      <w:tr w:rsidR="006F2241" w:rsidRPr="00B611E1" w14:paraId="2C02BC47"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6F0C6B32" w14:textId="77777777" w:rsidR="006F2241" w:rsidRPr="00B611E1" w:rsidRDefault="006F2241" w:rsidP="00C7451F">
            <w:pPr>
              <w:pStyle w:val="TAL"/>
              <w:rPr>
                <w:b/>
                <w:bCs/>
                <w:i/>
                <w:iCs/>
                <w:noProof/>
              </w:rPr>
            </w:pPr>
            <w:r w:rsidRPr="00B611E1">
              <w:rPr>
                <w:b/>
                <w:bCs/>
                <w:i/>
                <w:iCs/>
                <w:noProof/>
              </w:rPr>
              <w:t>additionalPathsExt</w:t>
            </w:r>
          </w:p>
          <w:p w14:paraId="4A7956C6" w14:textId="77777777" w:rsidR="006F2241" w:rsidRPr="00B611E1" w:rsidRDefault="006F2241" w:rsidP="00C7451F">
            <w:pPr>
              <w:pStyle w:val="TAL"/>
              <w:keepNext w:val="0"/>
              <w:keepLines w:val="0"/>
              <w:widowControl w:val="0"/>
              <w:rPr>
                <w:b/>
                <w:bCs/>
                <w:i/>
                <w:iCs/>
                <w:noProof/>
              </w:rPr>
            </w:pPr>
            <w:r w:rsidRPr="00B611E1">
              <w:rPr>
                <w:noProof/>
              </w:rPr>
              <w:t>This field, if present, indicates that the target device is requested to provide the</w:t>
            </w:r>
            <w:r w:rsidRPr="00B611E1">
              <w:rPr>
                <w:i/>
                <w:iCs/>
                <w:noProof/>
              </w:rPr>
              <w:t xml:space="preserve"> nr-AdditionalPathListExt</w:t>
            </w:r>
            <w:r w:rsidRPr="00B611E1">
              <w:rPr>
                <w:noProof/>
              </w:rPr>
              <w:t xml:space="preserve"> in IE </w:t>
            </w:r>
            <w:r w:rsidRPr="00B611E1">
              <w:rPr>
                <w:i/>
                <w:iCs/>
                <w:noProof/>
              </w:rPr>
              <w:t>NR-Multi-RTT-SignalMeasurementInformation</w:t>
            </w:r>
            <w:r w:rsidRPr="00B611E1">
              <w:rPr>
                <w:noProof/>
              </w:rPr>
              <w:t xml:space="preserve">. If this field is present, the field </w:t>
            </w:r>
            <w:proofErr w:type="spellStart"/>
            <w:r w:rsidRPr="00B611E1">
              <w:rPr>
                <w:i/>
                <w:iCs/>
                <w:snapToGrid w:val="0"/>
              </w:rPr>
              <w:t>additionalPaths</w:t>
            </w:r>
            <w:proofErr w:type="spellEnd"/>
            <w:r w:rsidRPr="00B611E1">
              <w:rPr>
                <w:snapToGrid w:val="0"/>
              </w:rPr>
              <w:t xml:space="preserve"> shall be absent.</w:t>
            </w:r>
          </w:p>
        </w:tc>
      </w:tr>
      <w:tr w:rsidR="006F2241" w:rsidRPr="00B611E1" w14:paraId="28BCA23F" w14:textId="77777777" w:rsidTr="00C7451F">
        <w:trPr>
          <w:cantSplit/>
        </w:trPr>
        <w:tc>
          <w:tcPr>
            <w:tcW w:w="9639" w:type="dxa"/>
            <w:tcBorders>
              <w:top w:val="single" w:sz="4" w:space="0" w:color="808080"/>
              <w:left w:val="single" w:sz="4" w:space="0" w:color="808080"/>
              <w:bottom w:val="single" w:sz="4" w:space="0" w:color="808080"/>
              <w:right w:val="single" w:sz="4" w:space="0" w:color="808080"/>
            </w:tcBorders>
          </w:tcPr>
          <w:p w14:paraId="7FFDBB2B" w14:textId="77777777" w:rsidR="006F2241" w:rsidRPr="00B611E1" w:rsidRDefault="006F2241" w:rsidP="00C7451F">
            <w:pPr>
              <w:pStyle w:val="TAL"/>
              <w:rPr>
                <w:b/>
                <w:bCs/>
                <w:i/>
                <w:iCs/>
              </w:rPr>
            </w:pPr>
            <w:proofErr w:type="spellStart"/>
            <w:r w:rsidRPr="00B611E1">
              <w:rPr>
                <w:b/>
                <w:bCs/>
                <w:i/>
                <w:iCs/>
                <w:snapToGrid w:val="0"/>
              </w:rPr>
              <w:t>additionalPaths</w:t>
            </w:r>
            <w:r w:rsidRPr="00B611E1">
              <w:rPr>
                <w:b/>
                <w:bCs/>
                <w:i/>
                <w:iCs/>
              </w:rPr>
              <w:t>DL</w:t>
            </w:r>
            <w:proofErr w:type="spellEnd"/>
            <w:r w:rsidRPr="00B611E1">
              <w:rPr>
                <w:b/>
                <w:bCs/>
                <w:i/>
                <w:iCs/>
              </w:rPr>
              <w:t>-PRS-RSRP-Request</w:t>
            </w:r>
          </w:p>
          <w:p w14:paraId="4402567C" w14:textId="77777777" w:rsidR="006F2241" w:rsidRPr="00B611E1" w:rsidRDefault="006F2241" w:rsidP="00C7451F">
            <w:pPr>
              <w:pStyle w:val="TAL"/>
              <w:keepNext w:val="0"/>
              <w:keepLines w:val="0"/>
              <w:widowControl w:val="0"/>
              <w:rPr>
                <w:b/>
                <w:bCs/>
                <w:i/>
                <w:iCs/>
                <w:noProof/>
              </w:rPr>
            </w:pPr>
            <w:r w:rsidRPr="00B611E1">
              <w:rPr>
                <w:noProof/>
              </w:rPr>
              <w:t>This field, if present, indicates that the target device is requested to provide the</w:t>
            </w:r>
            <w:r w:rsidRPr="00B611E1">
              <w:rPr>
                <w:i/>
                <w:iCs/>
                <w:noProof/>
              </w:rPr>
              <w:t xml:space="preserve"> </w:t>
            </w:r>
            <w:r w:rsidRPr="00B611E1">
              <w:rPr>
                <w:i/>
                <w:iCs/>
                <w:snapToGrid w:val="0"/>
              </w:rPr>
              <w:t>nr-DL-PRS-RSRP</w:t>
            </w:r>
            <w:r w:rsidRPr="00B611E1">
              <w:rPr>
                <w:i/>
                <w:iCs/>
                <w:noProof/>
              </w:rPr>
              <w:t xml:space="preserve"> </w:t>
            </w:r>
            <w:r w:rsidRPr="00B611E1">
              <w:rPr>
                <w:noProof/>
              </w:rPr>
              <w:t xml:space="preserve">for the additional paths in IE </w:t>
            </w:r>
            <w:r w:rsidRPr="00B611E1">
              <w:rPr>
                <w:i/>
                <w:iCs/>
                <w:snapToGrid w:val="0"/>
              </w:rPr>
              <w:t>NR-</w:t>
            </w:r>
            <w:proofErr w:type="spellStart"/>
            <w:r w:rsidRPr="00B611E1">
              <w:rPr>
                <w:i/>
                <w:iCs/>
                <w:snapToGrid w:val="0"/>
              </w:rPr>
              <w:t>AdditionalPathList</w:t>
            </w:r>
            <w:proofErr w:type="spellEnd"/>
            <w:r w:rsidRPr="00B611E1">
              <w:rPr>
                <w:noProof/>
              </w:rPr>
              <w:t xml:space="preserve">. </w:t>
            </w:r>
          </w:p>
        </w:tc>
      </w:tr>
    </w:tbl>
    <w:p w14:paraId="74F431FB" w14:textId="2B5F98EE" w:rsidR="006F2241" w:rsidRDefault="006F2241">
      <w:pPr>
        <w:rPr>
          <w:noProof/>
          <w:lang w:eastAsia="zh-CN"/>
        </w:rPr>
      </w:pPr>
    </w:p>
    <w:p w14:paraId="52F68FE5" w14:textId="77777777" w:rsidR="006F2241" w:rsidRDefault="006F2241" w:rsidP="006F2241">
      <w:pPr>
        <w:rPr>
          <w:lang w:eastAsia="zh-CN"/>
        </w:rPr>
      </w:pPr>
      <w:r>
        <w:rPr>
          <w:rFonts w:hint="eastAsia"/>
          <w:lang w:eastAsia="zh-CN"/>
        </w:rPr>
        <w:t>=</w:t>
      </w:r>
      <w:r>
        <w:rPr>
          <w:lang w:eastAsia="zh-CN"/>
        </w:rPr>
        <w:t>=================================END OF CHANGES===================================</w:t>
      </w:r>
    </w:p>
    <w:p w14:paraId="0D7A9F15" w14:textId="34359A15" w:rsidR="006F2241" w:rsidRDefault="006F2241">
      <w:pPr>
        <w:rPr>
          <w:noProof/>
          <w:lang w:eastAsia="zh-CN"/>
        </w:rPr>
      </w:pPr>
    </w:p>
    <w:p w14:paraId="0764ECFA" w14:textId="77777777" w:rsidR="006F2241" w:rsidRDefault="006F2241">
      <w:pPr>
        <w:rPr>
          <w:noProof/>
          <w:lang w:eastAsia="zh-CN"/>
        </w:rPr>
      </w:pPr>
    </w:p>
    <w:sectPr w:rsidR="006F22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37EE7" w14:textId="77777777" w:rsidR="005D58C2" w:rsidRDefault="005D58C2">
      <w:r>
        <w:separator/>
      </w:r>
    </w:p>
  </w:endnote>
  <w:endnote w:type="continuationSeparator" w:id="0">
    <w:p w14:paraId="7BC82E6C" w14:textId="77777777" w:rsidR="005D58C2" w:rsidRDefault="005D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80533" w14:textId="77777777" w:rsidR="005D58C2" w:rsidRDefault="005D58C2">
      <w:r>
        <w:separator/>
      </w:r>
    </w:p>
  </w:footnote>
  <w:footnote w:type="continuationSeparator" w:id="0">
    <w:p w14:paraId="446680E6" w14:textId="77777777" w:rsidR="005D58C2" w:rsidRDefault="005D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1F"/>
    <w:rsid w:val="000A6394"/>
    <w:rsid w:val="000B7FED"/>
    <w:rsid w:val="000C038A"/>
    <w:rsid w:val="000C6598"/>
    <w:rsid w:val="000D44B3"/>
    <w:rsid w:val="00112C5C"/>
    <w:rsid w:val="00145D43"/>
    <w:rsid w:val="00192C46"/>
    <w:rsid w:val="001A08B3"/>
    <w:rsid w:val="001A7B60"/>
    <w:rsid w:val="001B52F0"/>
    <w:rsid w:val="001B7A65"/>
    <w:rsid w:val="001E41F3"/>
    <w:rsid w:val="0026004D"/>
    <w:rsid w:val="002640DD"/>
    <w:rsid w:val="00275D12"/>
    <w:rsid w:val="00282EA7"/>
    <w:rsid w:val="00284FEB"/>
    <w:rsid w:val="002860C4"/>
    <w:rsid w:val="002B5741"/>
    <w:rsid w:val="002D2E1A"/>
    <w:rsid w:val="002E472E"/>
    <w:rsid w:val="00304229"/>
    <w:rsid w:val="00305409"/>
    <w:rsid w:val="003609EF"/>
    <w:rsid w:val="0036231A"/>
    <w:rsid w:val="00374DD4"/>
    <w:rsid w:val="0039647D"/>
    <w:rsid w:val="003D2314"/>
    <w:rsid w:val="003E1A36"/>
    <w:rsid w:val="00410371"/>
    <w:rsid w:val="004242F1"/>
    <w:rsid w:val="004B75B7"/>
    <w:rsid w:val="005141D9"/>
    <w:rsid w:val="0051580D"/>
    <w:rsid w:val="00547111"/>
    <w:rsid w:val="00586096"/>
    <w:rsid w:val="00592D74"/>
    <w:rsid w:val="005D58C2"/>
    <w:rsid w:val="005E2C44"/>
    <w:rsid w:val="00621188"/>
    <w:rsid w:val="006257ED"/>
    <w:rsid w:val="00653DE4"/>
    <w:rsid w:val="00665C47"/>
    <w:rsid w:val="00695808"/>
    <w:rsid w:val="006B46FB"/>
    <w:rsid w:val="006E21FB"/>
    <w:rsid w:val="006F2241"/>
    <w:rsid w:val="007242EA"/>
    <w:rsid w:val="007600D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2D5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210"/>
    <w:rsid w:val="00C66BA2"/>
    <w:rsid w:val="00C870F6"/>
    <w:rsid w:val="00C95985"/>
    <w:rsid w:val="00CC5026"/>
    <w:rsid w:val="00CC68D0"/>
    <w:rsid w:val="00D03F9A"/>
    <w:rsid w:val="00D06D51"/>
    <w:rsid w:val="00D24991"/>
    <w:rsid w:val="00D50255"/>
    <w:rsid w:val="00D66520"/>
    <w:rsid w:val="00D84AE9"/>
    <w:rsid w:val="00DC5D6B"/>
    <w:rsid w:val="00DE34CF"/>
    <w:rsid w:val="00DF63A4"/>
    <w:rsid w:val="00E13F3D"/>
    <w:rsid w:val="00E22F15"/>
    <w:rsid w:val="00E34898"/>
    <w:rsid w:val="00EB09B7"/>
    <w:rsid w:val="00EE7D7C"/>
    <w:rsid w:val="00F25D98"/>
    <w:rsid w:val="00F300FB"/>
    <w:rsid w:val="00F729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6F22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577F7-A9BE-439D-8E75-CB0D7DD8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Liuyang-OPPO</cp:lastModifiedBy>
  <cp:revision>6</cp:revision>
  <cp:lastPrinted>1899-12-31T23:00:00Z</cp:lastPrinted>
  <dcterms:created xsi:type="dcterms:W3CDTF">2022-07-22T09:34:00Z</dcterms:created>
  <dcterms:modified xsi:type="dcterms:W3CDTF">2022-08-10T00:47:00Z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